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AF98EA8" w:rsidR="006F7EDC" w:rsidRDefault="006F7EDC" w:rsidP="00675C5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B52BF8" w:rsidRPr="00B52BF8">
        <w:rPr>
          <w:b/>
          <w:noProof/>
          <w:sz w:val="24"/>
        </w:rPr>
        <w:t>230477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85836" w:rsidR="001E41F3" w:rsidRPr="00410371" w:rsidRDefault="00D62A1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102F3" w:rsidR="001E41F3" w:rsidRPr="00410371" w:rsidRDefault="00C25CE8" w:rsidP="00547111">
            <w:pPr>
              <w:pStyle w:val="CRCoverPage"/>
              <w:spacing w:after="0"/>
              <w:rPr>
                <w:noProof/>
              </w:rPr>
            </w:pPr>
            <w:r>
              <w:rPr>
                <w:b/>
                <w:noProof/>
                <w:sz w:val="28"/>
              </w:rPr>
              <w:t>5083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F32EB" w:rsidR="001E41F3" w:rsidRPr="00410371" w:rsidRDefault="00C25C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71D4F" w:rsidR="001E41F3" w:rsidRPr="00410371" w:rsidRDefault="00D62A1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E5BF2D" w:rsidR="00F25D98" w:rsidRDefault="00871CB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41BA2" w:rsidR="00F25D98" w:rsidRDefault="00871CB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B85C2" w:rsidR="001E41F3" w:rsidRDefault="00982904">
            <w:pPr>
              <w:pStyle w:val="CRCoverPage"/>
              <w:spacing w:after="0"/>
              <w:ind w:left="100"/>
              <w:rPr>
                <w:noProof/>
              </w:rPr>
            </w:pPr>
            <w:r w:rsidRPr="00982904">
              <w:rPr>
                <w:lang w:eastAsia="zh-CN"/>
              </w:rPr>
              <w:t>The usage of the NID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08043" w:rsidR="001E41F3" w:rsidRDefault="00D62A1B">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D0B8C" w:rsidR="001E41F3" w:rsidRDefault="00D62A1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AD3B7" w:rsidR="001E41F3" w:rsidRDefault="00D62A1B">
            <w:pPr>
              <w:pStyle w:val="CRCoverPage"/>
              <w:spacing w:after="0"/>
              <w:ind w:left="100"/>
              <w:rPr>
                <w:noProof/>
              </w:rPr>
            </w:pPr>
            <w:r>
              <w:rPr>
                <w:noProof/>
              </w:rPr>
              <w:t>eNPN</w:t>
            </w:r>
            <w:r w:rsidR="006A582F">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23231" w:rsidR="001E41F3" w:rsidRDefault="00D62A1B">
            <w:pPr>
              <w:pStyle w:val="CRCoverPage"/>
              <w:spacing w:after="0"/>
              <w:ind w:left="100"/>
              <w:rPr>
                <w:noProof/>
              </w:rPr>
            </w:pPr>
            <w:r>
              <w:rPr>
                <w:noProof/>
              </w:rPr>
              <w:t>2023-02-06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83BD" w:rsidR="001E41F3" w:rsidRDefault="00D62A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825A9" w:rsidR="001E41F3" w:rsidRDefault="00D62A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rsidP="00076C08">
            <w:pPr>
              <w:pStyle w:val="CRCoverPage"/>
              <w:spacing w:after="18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F3365">
        <w:trPr>
          <w:trHeight w:val="247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B1606" w14:textId="3E04A0A6" w:rsidR="00D424A3" w:rsidRDefault="00673632" w:rsidP="00D424A3">
            <w:pPr>
              <w:pStyle w:val="CRCoverPage"/>
              <w:spacing w:after="0"/>
              <w:ind w:left="100"/>
              <w:rPr>
                <w:noProof/>
                <w:lang w:eastAsia="zh-CN"/>
              </w:rPr>
            </w:pPr>
            <w:r>
              <w:rPr>
                <w:rFonts w:hint="eastAsia"/>
                <w:noProof/>
                <w:lang w:eastAsia="zh-CN"/>
              </w:rPr>
              <w:t>I</w:t>
            </w:r>
            <w:r>
              <w:rPr>
                <w:noProof/>
                <w:lang w:eastAsia="zh-CN"/>
              </w:rPr>
              <w:t xml:space="preserve">n current spec, the NID is only assigned to the UE during MRU </w:t>
            </w:r>
            <w:r w:rsidRPr="00673632">
              <w:rPr>
                <w:noProof/>
                <w:lang w:eastAsia="zh-CN"/>
              </w:rPr>
              <w:t>when the UE supports equivalent SNPN and serving SNPN changes</w:t>
            </w:r>
            <w:r>
              <w:rPr>
                <w:rFonts w:hint="eastAsia"/>
                <w:noProof/>
                <w:lang w:eastAsia="zh-CN"/>
              </w:rPr>
              <w:t xml:space="preserve">. </w:t>
            </w:r>
            <w:r w:rsidR="00D424A3">
              <w:rPr>
                <w:noProof/>
                <w:lang w:eastAsia="zh-CN"/>
              </w:rPr>
              <w:t xml:space="preserve">There is a problem </w:t>
            </w:r>
            <w:r w:rsidR="009152BE" w:rsidRPr="009152BE">
              <w:rPr>
                <w:noProof/>
                <w:lang w:eastAsia="zh-CN"/>
              </w:rPr>
              <w:t xml:space="preserve">in the </w:t>
            </w:r>
            <w:r w:rsidR="00D424A3">
              <w:rPr>
                <w:lang w:eastAsia="zh-CN"/>
              </w:rPr>
              <w:t xml:space="preserve">below scenario if the NID is not assigned to the UE during the initial </w:t>
            </w:r>
            <w:proofErr w:type="spellStart"/>
            <w:r w:rsidR="00D424A3">
              <w:rPr>
                <w:lang w:eastAsia="zh-CN"/>
              </w:rPr>
              <w:t>registartion</w:t>
            </w:r>
            <w:proofErr w:type="spellEnd"/>
            <w:r w:rsidR="00D424A3">
              <w:rPr>
                <w:lang w:eastAsia="zh-CN"/>
              </w:rPr>
              <w:t>:</w:t>
            </w:r>
          </w:p>
          <w:p w14:paraId="53CBCCFB" w14:textId="77777777" w:rsidR="00673632" w:rsidRDefault="00673632" w:rsidP="00673632">
            <w:pPr>
              <w:pStyle w:val="CRCoverPage"/>
              <w:numPr>
                <w:ilvl w:val="0"/>
                <w:numId w:val="1"/>
              </w:numPr>
              <w:spacing w:after="0"/>
              <w:rPr>
                <w:lang w:eastAsia="zh-CN"/>
              </w:rPr>
            </w:pPr>
            <w:r>
              <w:rPr>
                <w:lang w:eastAsia="zh-CN"/>
              </w:rPr>
              <w:t xml:space="preserve">The UE initiates the </w:t>
            </w:r>
            <w:r w:rsidRPr="00412C51">
              <w:rPr>
                <w:b/>
                <w:highlight w:val="green"/>
                <w:lang w:eastAsia="zh-CN"/>
              </w:rPr>
              <w:t>initial registration with SNPN1</w:t>
            </w:r>
            <w:r>
              <w:rPr>
                <w:lang w:eastAsia="zh-CN"/>
              </w:rPr>
              <w:t xml:space="preserve"> when the user gets up;</w:t>
            </w:r>
          </w:p>
          <w:p w14:paraId="4C83A17C" w14:textId="77777777" w:rsidR="00673632" w:rsidRDefault="00673632" w:rsidP="00673632">
            <w:pPr>
              <w:pStyle w:val="CRCoverPage"/>
              <w:numPr>
                <w:ilvl w:val="0"/>
                <w:numId w:val="1"/>
              </w:numPr>
              <w:spacing w:after="0"/>
              <w:rPr>
                <w:lang w:eastAsia="zh-CN"/>
              </w:rPr>
            </w:pPr>
            <w:r>
              <w:rPr>
                <w:lang w:eastAsia="zh-CN"/>
              </w:rPr>
              <w:t xml:space="preserve">Then the user </w:t>
            </w:r>
            <w:r>
              <w:rPr>
                <w:rFonts w:hint="eastAsia"/>
                <w:lang w:eastAsia="zh-CN"/>
              </w:rPr>
              <w:t>takes</w:t>
            </w:r>
            <w:r>
              <w:rPr>
                <w:lang w:eastAsia="zh-CN"/>
              </w:rPr>
              <w:t xml:space="preserve"> the subway to go to work. The UE </w:t>
            </w:r>
            <w:proofErr w:type="spellStart"/>
            <w:r>
              <w:rPr>
                <w:lang w:eastAsia="zh-CN"/>
              </w:rPr>
              <w:t>can not</w:t>
            </w:r>
            <w:proofErr w:type="spellEnd"/>
            <w:r>
              <w:rPr>
                <w:lang w:eastAsia="zh-CN"/>
              </w:rPr>
              <w:t xml:space="preserve"> initiate </w:t>
            </w:r>
            <w:r w:rsidRPr="00D424A3">
              <w:rPr>
                <w:lang w:eastAsia="zh-CN"/>
              </w:rPr>
              <w:t>periodic r</w:t>
            </w:r>
            <w:r>
              <w:rPr>
                <w:lang w:eastAsia="zh-CN"/>
              </w:rPr>
              <w:t>egistration update due to poor signal and the network initiates the DEREGISTRATION procedure.</w:t>
            </w:r>
          </w:p>
          <w:p w14:paraId="70D6F15A" w14:textId="77777777" w:rsidR="00673632" w:rsidRDefault="00673632" w:rsidP="00673632">
            <w:pPr>
              <w:pStyle w:val="CRCoverPage"/>
              <w:numPr>
                <w:ilvl w:val="0"/>
                <w:numId w:val="1"/>
              </w:numPr>
              <w:spacing w:after="0"/>
              <w:rPr>
                <w:lang w:eastAsia="zh-CN"/>
              </w:rPr>
            </w:pPr>
            <w:r>
              <w:rPr>
                <w:lang w:eastAsia="zh-CN"/>
              </w:rPr>
              <w:t>The UE initiates the</w:t>
            </w:r>
            <w:r w:rsidRPr="00412C51">
              <w:rPr>
                <w:b/>
                <w:lang w:eastAsia="zh-CN"/>
              </w:rPr>
              <w:t xml:space="preserve"> </w:t>
            </w:r>
            <w:r w:rsidRPr="00412C51">
              <w:rPr>
                <w:b/>
                <w:highlight w:val="cyan"/>
                <w:lang w:eastAsia="zh-CN"/>
              </w:rPr>
              <w:t>initial registration with SNPN2</w:t>
            </w:r>
            <w:r>
              <w:rPr>
                <w:lang w:eastAsia="zh-CN"/>
              </w:rPr>
              <w:t xml:space="preserve"> when the UE gets the better signal.</w:t>
            </w:r>
          </w:p>
          <w:p w14:paraId="464A34F9" w14:textId="15AAFEE0" w:rsidR="00D424A3" w:rsidRDefault="00D424A3" w:rsidP="00D424A3">
            <w:pPr>
              <w:pStyle w:val="CRCoverPage"/>
              <w:spacing w:after="0"/>
              <w:rPr>
                <w:lang w:eastAsia="zh-CN"/>
              </w:rPr>
            </w:pPr>
          </w:p>
          <w:p w14:paraId="22EE4D82" w14:textId="08B5BD8C" w:rsidR="00D424A3" w:rsidRDefault="00D424A3" w:rsidP="00D424A3">
            <w:pPr>
              <w:pStyle w:val="CRCoverPage"/>
              <w:spacing w:after="0"/>
            </w:pPr>
            <w:r>
              <w:t xml:space="preserve">In general, </w:t>
            </w:r>
            <w:r w:rsidRPr="00D424A3">
              <w:t>to inform the network that the SNPN the UE is registering with is different from the SNPN the UE was previously registered with, the UE shall include the NID of the SNPN the UE was previously registered with</w:t>
            </w:r>
            <w:r>
              <w:t xml:space="preserve"> during initial registration.</w:t>
            </w:r>
          </w:p>
          <w:p w14:paraId="3F3562CD" w14:textId="7E1C1C20" w:rsidR="00D424A3" w:rsidRDefault="00D424A3" w:rsidP="00D424A3">
            <w:pPr>
              <w:pStyle w:val="CRCoverPage"/>
              <w:spacing w:after="0"/>
            </w:pPr>
          </w:p>
          <w:p w14:paraId="1EA50CD8" w14:textId="69757BEF" w:rsidR="00D424A3" w:rsidRDefault="00D424A3" w:rsidP="00D424A3">
            <w:pPr>
              <w:pStyle w:val="CRCoverPage"/>
              <w:spacing w:after="0"/>
            </w:pPr>
            <w:r>
              <w:rPr>
                <w:rFonts w:hint="eastAsia"/>
                <w:lang w:eastAsia="zh-CN"/>
              </w:rPr>
              <w:t>B</w:t>
            </w:r>
            <w:r>
              <w:rPr>
                <w:lang w:eastAsia="zh-CN"/>
              </w:rPr>
              <w:t xml:space="preserve">ased on current spec, the AMF does </w:t>
            </w:r>
            <w:proofErr w:type="spellStart"/>
            <w:r>
              <w:rPr>
                <w:lang w:eastAsia="zh-CN"/>
              </w:rPr>
              <w:t>nto</w:t>
            </w:r>
            <w:proofErr w:type="spellEnd"/>
            <w:r>
              <w:rPr>
                <w:lang w:eastAsia="zh-CN"/>
              </w:rPr>
              <w:t xml:space="preserve"> assign the NID to the UE, which </w:t>
            </w:r>
            <w:r>
              <w:t xml:space="preserve">means the UE holds </w:t>
            </w:r>
            <w:r w:rsidRPr="00D424A3">
              <w:rPr>
                <w:b/>
                <w:highlight w:val="green"/>
              </w:rPr>
              <w:t>no NID assigned by SNPN1</w:t>
            </w:r>
            <w:r>
              <w:t xml:space="preserve">. The </w:t>
            </w:r>
            <w:r w:rsidR="00673632">
              <w:t>serving SNPN chang</w:t>
            </w:r>
            <w:r>
              <w:t>es into SNPN2</w:t>
            </w:r>
            <w:r w:rsidR="00673632">
              <w:t xml:space="preserve">, </w:t>
            </w:r>
            <w:r>
              <w:t>during the</w:t>
            </w:r>
            <w:r w:rsidRPr="00D424A3">
              <w:rPr>
                <w:b/>
              </w:rPr>
              <w:t xml:space="preserve"> </w:t>
            </w:r>
            <w:r w:rsidRPr="00D424A3">
              <w:rPr>
                <w:b/>
                <w:highlight w:val="cyan"/>
              </w:rPr>
              <w:t>initial registration with SNPN2</w:t>
            </w:r>
            <w:r>
              <w:rPr>
                <w:b/>
                <w:highlight w:val="cyan"/>
              </w:rPr>
              <w:t xml:space="preserve">, </w:t>
            </w:r>
            <w:r w:rsidR="00673632">
              <w:t>how the UE provide</w:t>
            </w:r>
            <w:r>
              <w:t>s</w:t>
            </w:r>
            <w:r w:rsidR="00673632">
              <w:t xml:space="preserve"> </w:t>
            </w:r>
            <w:r>
              <w:t xml:space="preserve">the </w:t>
            </w:r>
            <w:r w:rsidR="00673632" w:rsidRPr="00D424A3">
              <w:rPr>
                <w:b/>
                <w:highlight w:val="green"/>
              </w:rPr>
              <w:t xml:space="preserve">NID </w:t>
            </w:r>
            <w:r w:rsidRPr="00D424A3">
              <w:rPr>
                <w:b/>
                <w:highlight w:val="green"/>
              </w:rPr>
              <w:t>of SNPN1</w:t>
            </w:r>
            <w:r w:rsidRPr="00D424A3">
              <w:rPr>
                <w:b/>
              </w:rPr>
              <w:t xml:space="preserve"> </w:t>
            </w:r>
            <w:r w:rsidR="00673632">
              <w:t xml:space="preserve">is not clear </w:t>
            </w:r>
          </w:p>
          <w:p w14:paraId="6A1474A5" w14:textId="77777777" w:rsidR="00D424A3" w:rsidRDefault="00D424A3" w:rsidP="00D424A3">
            <w:pPr>
              <w:pStyle w:val="CRCoverPage"/>
              <w:spacing w:after="0"/>
            </w:pPr>
          </w:p>
          <w:p w14:paraId="7CDE8C8D" w14:textId="25228A9E" w:rsidR="00673632" w:rsidRDefault="00D424A3" w:rsidP="00E160F9">
            <w:pPr>
              <w:pStyle w:val="CRCoverPage"/>
              <w:spacing w:after="0"/>
              <w:rPr>
                <w:lang w:eastAsia="zh-CN"/>
              </w:rPr>
            </w:pPr>
            <w:r>
              <w:t>To resolve the above pro</w:t>
            </w:r>
            <w:r w:rsidR="00E160F9">
              <w:t>blem, t</w:t>
            </w:r>
            <w:r w:rsidR="00673632">
              <w:t xml:space="preserve">his CR proposes that the AMF also assigns the NID </w:t>
            </w:r>
            <w:r>
              <w:t>to the UE</w:t>
            </w:r>
            <w:r w:rsidR="00E160F9">
              <w:t xml:space="preserve"> </w:t>
            </w:r>
            <w:r w:rsidR="00673632">
              <w:t>during initial registration.</w:t>
            </w:r>
            <w:r w:rsidR="00E160F9">
              <w:t xml:space="preserve"> Hence it proposes to </w:t>
            </w:r>
            <w:r w:rsidR="00E160F9">
              <w:rPr>
                <w:noProof/>
                <w:lang w:eastAsia="zh-CN"/>
              </w:rPr>
              <w:t>remove the below two ENs and add the AMF behavior for assigning the NID during initial registration.</w:t>
            </w:r>
          </w:p>
          <w:p w14:paraId="1EB82ECD" w14:textId="77777777" w:rsidR="00673632" w:rsidRDefault="00673632" w:rsidP="00673632">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708AA7DE" w14:textId="44B0E154" w:rsidR="001E41F3" w:rsidRPr="00A360F9" w:rsidRDefault="00673632" w:rsidP="00E160F9">
            <w:pPr>
              <w:pStyle w:val="EditorsNote"/>
            </w:pPr>
            <w:r>
              <w:t xml:space="preserve">Editor's note: (WI: eNPN_Ph2, CR </w:t>
            </w:r>
            <w:r w:rsidRPr="00445203">
              <w:t>4835</w:t>
            </w:r>
            <w:r>
              <w:t xml:space="preserve">) </w:t>
            </w:r>
            <w:r w:rsidRPr="00EB4314">
              <w:t>Whether or not this IE is restricted to the mobility and periodic registration procedure is FFS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8CB2868" w:rsidR="00AB6B84" w:rsidRDefault="00AB6B84" w:rsidP="00AB6B84">
            <w:pPr>
              <w:pStyle w:val="CRCoverPage"/>
              <w:spacing w:after="0"/>
              <w:ind w:left="100"/>
              <w:rPr>
                <w:noProof/>
                <w:lang w:eastAsia="zh-CN"/>
              </w:rPr>
            </w:pPr>
            <w:r>
              <w:rPr>
                <w:rFonts w:hint="eastAsia"/>
                <w:noProof/>
                <w:lang w:eastAsia="zh-CN"/>
              </w:rPr>
              <w:t>R</w:t>
            </w:r>
            <w:r>
              <w:rPr>
                <w:noProof/>
                <w:lang w:eastAsia="zh-CN"/>
              </w:rPr>
              <w:t xml:space="preserve">emove the </w:t>
            </w:r>
            <w:r w:rsidR="00E160F9">
              <w:rPr>
                <w:noProof/>
                <w:lang w:eastAsia="zh-CN"/>
              </w:rPr>
              <w:t xml:space="preserve">above </w:t>
            </w:r>
            <w:r>
              <w:rPr>
                <w:noProof/>
                <w:lang w:eastAsia="zh-CN"/>
              </w:rPr>
              <w:t>two ENs and add the AMF behavior for assigning the NID during initial registration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55AF9" w:rsidR="001E41F3" w:rsidRDefault="00E160F9" w:rsidP="008A69CD">
            <w:pPr>
              <w:pStyle w:val="CRCoverPage"/>
              <w:spacing w:after="0"/>
              <w:ind w:left="100"/>
              <w:rPr>
                <w:noProof/>
                <w:lang w:eastAsia="zh-CN"/>
              </w:rPr>
            </w:pPr>
            <w:r>
              <w:rPr>
                <w:noProof/>
                <w:lang w:eastAsia="zh-CN"/>
              </w:rPr>
              <w:t>The registration of the UE may be rejected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6080D" w:rsidR="001E41F3" w:rsidRDefault="00C06081">
            <w:pPr>
              <w:pStyle w:val="CRCoverPage"/>
              <w:spacing w:after="0"/>
              <w:ind w:left="100"/>
              <w:rPr>
                <w:rFonts w:hint="eastAsia"/>
                <w:noProof/>
                <w:lang w:eastAsia="zh-CN"/>
              </w:rPr>
            </w:pPr>
            <w:r w:rsidRPr="00C06081">
              <w:rPr>
                <w:noProof/>
              </w:rPr>
              <w:t>5.5.1.2.4</w:t>
            </w:r>
            <w:r>
              <w:rPr>
                <w:rFonts w:hint="eastAsia"/>
                <w:noProof/>
                <w:lang w:eastAsia="zh-CN"/>
              </w:rPr>
              <w:t>,</w:t>
            </w:r>
            <w:r>
              <w:rPr>
                <w:noProof/>
                <w:lang w:eastAsia="zh-CN"/>
              </w:rPr>
              <w:t xml:space="preserve"> 8.2.7.53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A7443"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2CBF"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05F46"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B352F" w14:textId="77777777" w:rsidR="007D7016" w:rsidRPr="00E26A25"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24151203"/>
      <w:r w:rsidRPr="006B5418">
        <w:rPr>
          <w:rFonts w:ascii="Arial" w:hAnsi="Arial" w:cs="Arial"/>
          <w:color w:val="0000FF"/>
          <w:sz w:val="28"/>
          <w:szCs w:val="28"/>
          <w:lang w:val="en-US"/>
        </w:rPr>
        <w:lastRenderedPageBreak/>
        <w:t>* * * First Change * * *</w:t>
      </w:r>
    </w:p>
    <w:p w14:paraId="746C1562" w14:textId="77777777" w:rsidR="0062631A" w:rsidRDefault="0062631A" w:rsidP="0062631A">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23901507"/>
      <w:r>
        <w:t>5.5.1.2.4</w:t>
      </w:r>
      <w:r>
        <w:tab/>
        <w:t>Initial registration</w:t>
      </w:r>
      <w:r w:rsidRPr="003168A2">
        <w:t xml:space="preserve"> accepted by the network</w:t>
      </w:r>
      <w:bookmarkEnd w:id="3"/>
      <w:bookmarkEnd w:id="4"/>
      <w:bookmarkEnd w:id="5"/>
      <w:bookmarkEnd w:id="6"/>
      <w:bookmarkEnd w:id="7"/>
      <w:bookmarkEnd w:id="8"/>
      <w:bookmarkEnd w:id="9"/>
      <w:bookmarkEnd w:id="10"/>
    </w:p>
    <w:p w14:paraId="717D493C" w14:textId="77777777" w:rsidR="0062631A" w:rsidRDefault="0062631A" w:rsidP="0062631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E6F6DB8" w14:textId="77777777" w:rsidR="0062631A" w:rsidRDefault="0062631A" w:rsidP="0062631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3D10D7A" w14:textId="77777777" w:rsidR="0062631A" w:rsidRPr="00CC0C94" w:rsidRDefault="0062631A" w:rsidP="0062631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5FECEDF" w14:textId="77777777" w:rsidR="0062631A" w:rsidRPr="00CC0C94" w:rsidRDefault="0062631A" w:rsidP="0062631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B531AC6" w14:textId="77777777" w:rsidR="0062631A" w:rsidRDefault="0062631A" w:rsidP="0062631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E370F00" w14:textId="77777777" w:rsidR="0062631A" w:rsidRDefault="0062631A" w:rsidP="0062631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1472A26" w14:textId="77777777" w:rsidR="0062631A" w:rsidRDefault="0062631A" w:rsidP="0062631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228C1A7" w14:textId="77777777" w:rsidR="0062631A" w:rsidRDefault="0062631A" w:rsidP="0062631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09A194E" w14:textId="77777777" w:rsidR="0062631A" w:rsidRDefault="0062631A" w:rsidP="0062631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2C9A5EB" w14:textId="77777777" w:rsidR="0062631A" w:rsidRDefault="0062631A" w:rsidP="0062631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CEF0761" w14:textId="77777777" w:rsidR="0062631A" w:rsidRPr="00A01A68" w:rsidRDefault="0062631A" w:rsidP="0062631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8FAFA5F" w14:textId="77777777" w:rsidR="0062631A" w:rsidRDefault="0062631A" w:rsidP="0062631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F63B1BB" w14:textId="77777777" w:rsidR="0062631A" w:rsidRDefault="0062631A" w:rsidP="0062631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EA614A5" w14:textId="77777777" w:rsidR="0062631A" w:rsidRDefault="0062631A" w:rsidP="0062631A">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472E33E" w14:textId="77777777" w:rsidR="0062631A" w:rsidRDefault="0062631A" w:rsidP="0062631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84B18A" w14:textId="77777777" w:rsidR="0062631A" w:rsidRDefault="0062631A" w:rsidP="0062631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B9BEA2D" w14:textId="77777777" w:rsidR="0062631A" w:rsidRDefault="0062631A" w:rsidP="0062631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773A187" w14:textId="77777777" w:rsidR="0062631A" w:rsidRPr="00CC0C94" w:rsidRDefault="0062631A" w:rsidP="0062631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08A86F" w14:textId="77777777" w:rsidR="0062631A" w:rsidRDefault="0062631A" w:rsidP="0062631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93295D9" w14:textId="77777777" w:rsidR="0062631A" w:rsidRPr="00CC0C94" w:rsidRDefault="0062631A" w:rsidP="0062631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4AB7269" w14:textId="77777777" w:rsidR="0062631A" w:rsidRDefault="0062631A" w:rsidP="0062631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050F20D" w14:textId="77777777" w:rsidR="0062631A" w:rsidRDefault="0062631A" w:rsidP="0062631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3C629046" w14:textId="77777777" w:rsidR="0062631A" w:rsidRDefault="0062631A" w:rsidP="0062631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C45A613" w14:textId="77777777" w:rsidR="0062631A" w:rsidRPr="00B11206" w:rsidRDefault="0062631A" w:rsidP="0062631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700E433" w14:textId="77777777" w:rsidR="0062631A" w:rsidRDefault="0062631A" w:rsidP="0062631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83F1BF8" w14:textId="77777777" w:rsidR="0062631A" w:rsidRDefault="0062631A" w:rsidP="0062631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820CFB6" w14:textId="77777777" w:rsidR="0062631A" w:rsidRDefault="0062631A" w:rsidP="0062631A">
      <w:pPr>
        <w:pStyle w:val="NO"/>
        <w:snapToGrid w:val="0"/>
        <w:rPr>
          <w:lang w:eastAsia="zh-CN"/>
        </w:rPr>
      </w:pPr>
      <w:r w:rsidRPr="00CC0C94">
        <w:lastRenderedPageBreak/>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DCD520E" w14:textId="77777777" w:rsidR="0062631A" w:rsidRDefault="0062631A" w:rsidP="0062631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D1D43B" w14:textId="77777777" w:rsidR="0062631A" w:rsidRPr="008C0E61" w:rsidRDefault="0062631A" w:rsidP="0062631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4C7998D" w14:textId="77777777" w:rsidR="0062631A" w:rsidRPr="008D17FF" w:rsidRDefault="0062631A" w:rsidP="0062631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85A7FF4" w14:textId="77777777" w:rsidR="0062631A" w:rsidRPr="008D17FF" w:rsidRDefault="0062631A" w:rsidP="0062631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2EB834A" w14:textId="77777777" w:rsidR="0062631A" w:rsidRDefault="0062631A" w:rsidP="0062631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0188AF2" w14:textId="77777777" w:rsidR="0062631A" w:rsidRPr="00FE320E" w:rsidRDefault="0062631A" w:rsidP="0062631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8973052" w14:textId="77777777" w:rsidR="0062631A" w:rsidRDefault="0062631A" w:rsidP="0062631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B257B6E" w14:textId="77777777" w:rsidR="0062631A" w:rsidRDefault="0062631A" w:rsidP="0062631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07FCE2F0" w14:textId="77777777" w:rsidR="0062631A" w:rsidRDefault="0062631A" w:rsidP="0062631A">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B9AB89A" w14:textId="77777777" w:rsidR="0062631A" w:rsidRDefault="0062631A" w:rsidP="0062631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9A8B440" w14:textId="77777777" w:rsidR="0062631A" w:rsidRDefault="0062631A" w:rsidP="0062631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817DFF4" w14:textId="77777777" w:rsidR="0062631A" w:rsidRPr="00CC0C94" w:rsidRDefault="0062631A" w:rsidP="0062631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6F77246" w14:textId="77777777" w:rsidR="0062631A" w:rsidRPr="00CC0C94" w:rsidRDefault="0062631A" w:rsidP="0062631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DE7D115" w14:textId="77777777" w:rsidR="0062631A" w:rsidRPr="00CC0C94" w:rsidRDefault="0062631A" w:rsidP="0062631A">
      <w:pPr>
        <w:pStyle w:val="B1"/>
      </w:pPr>
      <w:r w:rsidRPr="00CC0C94">
        <w:t>-</w:t>
      </w:r>
      <w:r w:rsidRPr="00CC0C94">
        <w:tab/>
        <w:t>the UE has indicated support for service gap control</w:t>
      </w:r>
      <w:r>
        <w:t xml:space="preserve"> </w:t>
      </w:r>
      <w:r w:rsidRPr="00ED66D7">
        <w:t>in the REGISTRATION REQUEST message</w:t>
      </w:r>
      <w:r w:rsidRPr="00CC0C94">
        <w:t>; and</w:t>
      </w:r>
    </w:p>
    <w:p w14:paraId="114CCA9B" w14:textId="77777777" w:rsidR="0062631A" w:rsidRDefault="0062631A" w:rsidP="0062631A">
      <w:pPr>
        <w:pStyle w:val="B1"/>
      </w:pPr>
      <w:r w:rsidRPr="00CC0C94">
        <w:t>-</w:t>
      </w:r>
      <w:r w:rsidRPr="00CC0C94">
        <w:tab/>
        <w:t xml:space="preserve">a service gap time value is available in the </w:t>
      </w:r>
      <w:r>
        <w:t>5G</w:t>
      </w:r>
      <w:r w:rsidRPr="00CC0C94">
        <w:t>MM context.</w:t>
      </w:r>
    </w:p>
    <w:p w14:paraId="4A0543B8" w14:textId="77777777" w:rsidR="0062631A" w:rsidRDefault="0062631A" w:rsidP="0062631A">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703D883" w14:textId="77777777" w:rsidR="0062631A" w:rsidRDefault="0062631A" w:rsidP="0062631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995FE4A" w14:textId="77777777" w:rsidR="0062631A" w:rsidRDefault="0062631A" w:rsidP="0062631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A4961E2" w14:textId="77777777" w:rsidR="0062631A" w:rsidRDefault="0062631A" w:rsidP="0062631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C3CDE76" w14:textId="77777777" w:rsidR="0062631A" w:rsidRDefault="0062631A" w:rsidP="0062631A">
      <w:r>
        <w:t>If:</w:t>
      </w:r>
    </w:p>
    <w:p w14:paraId="062F3A06" w14:textId="77777777" w:rsidR="0062631A" w:rsidRDefault="0062631A" w:rsidP="0062631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CD1B3E5" w14:textId="77777777" w:rsidR="0062631A" w:rsidRDefault="0062631A" w:rsidP="0062631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3EF4F79" w14:textId="77777777" w:rsidR="0062631A" w:rsidRDefault="0062631A" w:rsidP="0062631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C8DBC1" w14:textId="77777777" w:rsidR="0062631A" w:rsidRPr="00E3109B" w:rsidRDefault="0062631A" w:rsidP="0062631A">
      <w:r w:rsidRPr="00E3109B">
        <w:t xml:space="preserve">If the UE has included the </w:t>
      </w:r>
      <w:r>
        <w:t>s</w:t>
      </w:r>
      <w:r w:rsidRPr="00E3109B">
        <w:t>ervice-level device ID set to the CAA-level UAV ID in the Service-level-AA container IE of the REGISTRATION REQUEST message, and if:</w:t>
      </w:r>
    </w:p>
    <w:p w14:paraId="3AA34C43" w14:textId="77777777" w:rsidR="0062631A" w:rsidRPr="00E3109B" w:rsidRDefault="0062631A" w:rsidP="0062631A">
      <w:pPr>
        <w:ind w:left="568" w:hanging="284"/>
      </w:pPr>
      <w:r w:rsidRPr="00E3109B">
        <w:t>-</w:t>
      </w:r>
      <w:r w:rsidRPr="00E3109B">
        <w:tab/>
        <w:t>the UE has a valid aerial UE subscription information;</w:t>
      </w:r>
    </w:p>
    <w:p w14:paraId="25B17551" w14:textId="77777777" w:rsidR="0062631A" w:rsidRPr="00E3109B" w:rsidRDefault="0062631A" w:rsidP="0062631A">
      <w:pPr>
        <w:ind w:left="568" w:hanging="284"/>
      </w:pPr>
      <w:r w:rsidRPr="00E3109B">
        <w:t>-</w:t>
      </w:r>
      <w:r w:rsidRPr="00E3109B">
        <w:tab/>
        <w:t>the UUAA procedure is to be performed during the registration procedure according to operator policy;</w:t>
      </w:r>
    </w:p>
    <w:p w14:paraId="23EE6923" w14:textId="77777777" w:rsidR="0062631A" w:rsidRPr="00E3109B" w:rsidRDefault="0062631A" w:rsidP="0062631A">
      <w:pPr>
        <w:ind w:left="568" w:hanging="284"/>
      </w:pPr>
      <w:r w:rsidRPr="00E3109B">
        <w:t>-</w:t>
      </w:r>
      <w:r w:rsidRPr="00E3109B">
        <w:tab/>
        <w:t xml:space="preserve">there is no valid </w:t>
      </w:r>
      <w:r>
        <w:t xml:space="preserve">successful </w:t>
      </w:r>
      <w:r w:rsidRPr="00E3109B">
        <w:t>UUAA result for the UE in the UE 5GMM context; and</w:t>
      </w:r>
    </w:p>
    <w:p w14:paraId="0C442CD9" w14:textId="77777777" w:rsidR="0062631A" w:rsidRPr="00E3109B" w:rsidRDefault="0062631A" w:rsidP="0062631A">
      <w:pPr>
        <w:ind w:left="568" w:hanging="284"/>
      </w:pPr>
      <w:r w:rsidRPr="00E3109B">
        <w:t>-</w:t>
      </w:r>
      <w:r w:rsidRPr="00E3109B">
        <w:tab/>
        <w:t>the REGISTRATION REQUEST message was not received over non-3GPP access,</w:t>
      </w:r>
    </w:p>
    <w:p w14:paraId="2E793F19" w14:textId="77777777" w:rsidR="0062631A" w:rsidRDefault="0062631A" w:rsidP="0062631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C7679BF" w14:textId="77777777" w:rsidR="0062631A" w:rsidRPr="00E3109B" w:rsidRDefault="0062631A" w:rsidP="0062631A">
      <w:r w:rsidRPr="00E3109B">
        <w:t xml:space="preserve">If the UE has included the </w:t>
      </w:r>
      <w:r>
        <w:t>s</w:t>
      </w:r>
      <w:r w:rsidRPr="00E3109B">
        <w:t>ervice-level device ID set to the CAA-level UAV ID in the Service-level-AA container IE of the REGISTRATION REQUEST message, and if:</w:t>
      </w:r>
    </w:p>
    <w:p w14:paraId="68298228" w14:textId="77777777" w:rsidR="0062631A" w:rsidRPr="00E3109B" w:rsidRDefault="0062631A" w:rsidP="0062631A">
      <w:pPr>
        <w:ind w:left="568" w:hanging="284"/>
      </w:pPr>
      <w:r w:rsidRPr="00E3109B">
        <w:t>-</w:t>
      </w:r>
      <w:r w:rsidRPr="00E3109B">
        <w:tab/>
        <w:t xml:space="preserve">the UE has a valid aerial UE subscription information; </w:t>
      </w:r>
    </w:p>
    <w:p w14:paraId="1B73166B" w14:textId="77777777" w:rsidR="0062631A" w:rsidRPr="00E3109B" w:rsidRDefault="0062631A" w:rsidP="0062631A">
      <w:pPr>
        <w:ind w:left="568" w:hanging="284"/>
      </w:pPr>
      <w:r w:rsidRPr="00E3109B">
        <w:t>-</w:t>
      </w:r>
      <w:r w:rsidRPr="00E3109B">
        <w:tab/>
        <w:t>the UUAA procedure is to be performed during the registration procedure according to operator policy; and</w:t>
      </w:r>
    </w:p>
    <w:p w14:paraId="292FD134" w14:textId="77777777" w:rsidR="0062631A" w:rsidRPr="00E3109B" w:rsidRDefault="0062631A" w:rsidP="0062631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A797290" w14:textId="77777777" w:rsidR="0062631A" w:rsidRPr="00E3109B" w:rsidRDefault="0062631A" w:rsidP="0062631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02CBA69" w14:textId="77777777" w:rsidR="0062631A" w:rsidRDefault="0062631A" w:rsidP="0062631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EF7F52F" w14:textId="77777777" w:rsidR="0062631A" w:rsidRDefault="0062631A" w:rsidP="0062631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985D7E7" w14:textId="77777777" w:rsidR="0062631A" w:rsidRDefault="0062631A" w:rsidP="0062631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EB88BDE" w14:textId="77777777" w:rsidR="0062631A" w:rsidRDefault="0062631A" w:rsidP="0062631A">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8DA7A0C" w14:textId="77777777" w:rsidR="0062631A" w:rsidRPr="004C2DA5" w:rsidRDefault="0062631A" w:rsidP="0062631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088F341" w14:textId="77777777" w:rsidR="0062631A" w:rsidRPr="000643B9" w:rsidRDefault="0062631A" w:rsidP="0062631A">
      <w:bookmarkStart w:id="1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0E8D6BC" w14:textId="77777777" w:rsidR="0062631A" w:rsidRPr="000643B9" w:rsidRDefault="0062631A" w:rsidP="0062631A">
      <w:pPr>
        <w:pStyle w:val="B1"/>
      </w:pPr>
      <w:r w:rsidRPr="000643B9">
        <w:t>a) the Forbidden TAI(s) for the list of "5GS forbidden tracking areas for roaming" IE; or</w:t>
      </w:r>
    </w:p>
    <w:p w14:paraId="6F82C721" w14:textId="77777777" w:rsidR="0062631A" w:rsidRPr="000643B9" w:rsidRDefault="0062631A" w:rsidP="0062631A">
      <w:pPr>
        <w:pStyle w:val="B1"/>
      </w:pPr>
      <w:r w:rsidRPr="000643B9">
        <w:t>b) the Forbidden TAI(s) for the list of "5GS forbidden tracking areas for regional provision of service" IE; or</w:t>
      </w:r>
    </w:p>
    <w:p w14:paraId="071E3F38" w14:textId="77777777" w:rsidR="0062631A" w:rsidRPr="000643B9" w:rsidRDefault="0062631A" w:rsidP="0062631A">
      <w:pPr>
        <w:pStyle w:val="B1"/>
      </w:pPr>
      <w:r w:rsidRPr="000643B9">
        <w:t>c)</w:t>
      </w:r>
      <w:r w:rsidRPr="000643B9">
        <w:tab/>
        <w:t>both;</w:t>
      </w:r>
    </w:p>
    <w:p w14:paraId="2E6BEF22" w14:textId="77777777" w:rsidR="0062631A" w:rsidRPr="000643B9" w:rsidRDefault="0062631A" w:rsidP="0062631A">
      <w:r w:rsidRPr="000643B9">
        <w:t>in the REGISTRATION ACCEPT message.</w:t>
      </w:r>
    </w:p>
    <w:bookmarkEnd w:id="11"/>
    <w:p w14:paraId="7DC1B022" w14:textId="77777777" w:rsidR="0062631A" w:rsidRPr="00CE209F" w:rsidRDefault="0062631A" w:rsidP="0062631A">
      <w:pPr>
        <w:pStyle w:val="NO"/>
      </w:pPr>
      <w:r w:rsidRPr="00434035">
        <w:t>NOTE</w:t>
      </w:r>
      <w:r>
        <w:t> 9</w:t>
      </w:r>
      <w:r w:rsidRPr="00434035">
        <w:t>:</w:t>
      </w:r>
      <w:r>
        <w:tab/>
        <w:t>Void</w:t>
      </w:r>
      <w:r w:rsidRPr="00434035">
        <w:t>.</w:t>
      </w:r>
    </w:p>
    <w:p w14:paraId="0A8EFED1" w14:textId="77777777" w:rsidR="0062631A" w:rsidRPr="004A5232" w:rsidRDefault="0062631A" w:rsidP="0062631A">
      <w:r>
        <w:t>Upon receipt of the REGISTRATION ACCEPT message,</w:t>
      </w:r>
      <w:r w:rsidRPr="001A1965">
        <w:t xml:space="preserve"> the UE shall reset the registration attempt counter, enter state 5GMM-REGISTERED and set the 5GS update status to 5U1 UPDATED.</w:t>
      </w:r>
    </w:p>
    <w:p w14:paraId="2AD25226" w14:textId="77777777" w:rsidR="0062631A" w:rsidRPr="004A5232" w:rsidRDefault="0062631A" w:rsidP="0062631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1A63473" w14:textId="77777777" w:rsidR="0062631A" w:rsidRPr="004A5232" w:rsidRDefault="0062631A" w:rsidP="0062631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3705E8" w14:textId="77777777" w:rsidR="0062631A" w:rsidRDefault="0062631A" w:rsidP="0062631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9EA5EDD" w14:textId="77777777" w:rsidR="0062631A" w:rsidRDefault="0062631A" w:rsidP="0062631A">
      <w:r>
        <w:t>If the REGISTRATION ACCEPT message include a T3324 value IE, the UE shall use the value in the T3324 value IE as active timer (T3324).</w:t>
      </w:r>
    </w:p>
    <w:p w14:paraId="4F4605FF" w14:textId="77777777" w:rsidR="0062631A" w:rsidRPr="004A5232" w:rsidRDefault="0062631A" w:rsidP="0062631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C60ECF0" w14:textId="77777777" w:rsidR="0062631A" w:rsidRPr="007B0AEB" w:rsidRDefault="0062631A" w:rsidP="0062631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6EA335" w14:textId="77777777" w:rsidR="0062631A" w:rsidRPr="00F54DF6" w:rsidRDefault="0062631A" w:rsidP="0062631A">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877F0EF" w14:textId="77777777" w:rsidR="0062631A" w:rsidRDefault="0062631A" w:rsidP="0062631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C62E202" w14:textId="77777777" w:rsidR="0062631A" w:rsidRPr="000759DA" w:rsidRDefault="0062631A" w:rsidP="0062631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88530C1" w14:textId="77777777" w:rsidR="0062631A" w:rsidRPr="002E3061" w:rsidRDefault="0062631A" w:rsidP="0062631A">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8AC47A3" w14:textId="77777777" w:rsidR="0062631A" w:rsidRDefault="0062631A" w:rsidP="0062631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44504CB" w14:textId="77777777" w:rsidR="0062631A" w:rsidRPr="004C2DA5" w:rsidRDefault="0062631A" w:rsidP="0062631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6D5ABA6" w14:textId="77777777" w:rsidR="0062631A" w:rsidRDefault="0062631A" w:rsidP="0062631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E26D937" w14:textId="77777777" w:rsidR="0062631A" w:rsidRDefault="0062631A" w:rsidP="0062631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36811FB" w14:textId="77777777" w:rsidR="0062631A" w:rsidRPr="008E342A" w:rsidRDefault="0062631A" w:rsidP="0062631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86C5E4" w14:textId="77777777" w:rsidR="0062631A" w:rsidRPr="008E342A" w:rsidRDefault="0062631A" w:rsidP="0062631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F629166" w14:textId="77777777" w:rsidR="0062631A" w:rsidRPr="008E342A" w:rsidRDefault="0062631A" w:rsidP="0062631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370BA2A" w14:textId="77777777" w:rsidR="0062631A" w:rsidRPr="008E342A" w:rsidRDefault="0062631A" w:rsidP="0062631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6A2BB5F" w14:textId="77777777" w:rsidR="0062631A" w:rsidRPr="008E342A" w:rsidRDefault="0062631A" w:rsidP="0062631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FAE462" w14:textId="77777777" w:rsidR="0062631A" w:rsidRPr="008E342A" w:rsidRDefault="0062631A" w:rsidP="0062631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3185845" w14:textId="77777777" w:rsidR="0062631A" w:rsidRPr="008E342A" w:rsidRDefault="0062631A" w:rsidP="0062631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7FF32A6" w14:textId="77777777" w:rsidR="0062631A" w:rsidRPr="008E342A" w:rsidRDefault="0062631A" w:rsidP="0062631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46CD37" w14:textId="77777777" w:rsidR="0062631A" w:rsidRPr="008E342A" w:rsidRDefault="0062631A" w:rsidP="0062631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B3B98B1" w14:textId="77777777" w:rsidR="0062631A" w:rsidRPr="00310A16" w:rsidRDefault="0062631A" w:rsidP="0062631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85D6C63" w14:textId="77777777" w:rsidR="0062631A" w:rsidRPr="00470E32" w:rsidRDefault="0062631A" w:rsidP="0062631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313BA48" w14:textId="77777777" w:rsidR="0062631A" w:rsidRPr="00470E32" w:rsidRDefault="0062631A" w:rsidP="0062631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6DE04FE" w14:textId="77777777" w:rsidR="0062631A" w:rsidRPr="007B0AEB" w:rsidRDefault="0062631A" w:rsidP="0062631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E725DE4" w14:textId="77777777" w:rsidR="0062631A" w:rsidRDefault="0062631A" w:rsidP="0062631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488C798" w14:textId="77777777" w:rsidR="0062631A" w:rsidRDefault="0062631A" w:rsidP="0062631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E5E1545" w14:textId="77777777" w:rsidR="0062631A" w:rsidRDefault="0062631A" w:rsidP="0062631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A62C611" w14:textId="77777777" w:rsidR="0062631A" w:rsidRDefault="0062631A" w:rsidP="0062631A">
      <w:r>
        <w:t>If:</w:t>
      </w:r>
    </w:p>
    <w:p w14:paraId="7A555762" w14:textId="77777777" w:rsidR="0062631A" w:rsidRDefault="0062631A" w:rsidP="0062631A">
      <w:pPr>
        <w:pStyle w:val="B1"/>
      </w:pPr>
      <w:r>
        <w:t>a)</w:t>
      </w:r>
      <w:r>
        <w:tab/>
        <w:t>the SMSF selection in the AMF is not successful;</w:t>
      </w:r>
    </w:p>
    <w:p w14:paraId="3706494E" w14:textId="77777777" w:rsidR="0062631A" w:rsidRDefault="0062631A" w:rsidP="0062631A">
      <w:pPr>
        <w:pStyle w:val="B1"/>
      </w:pPr>
      <w:r>
        <w:t>b)</w:t>
      </w:r>
      <w:r>
        <w:tab/>
        <w:t>the SMS activation via the SMSF is not successful;</w:t>
      </w:r>
    </w:p>
    <w:p w14:paraId="0737152C" w14:textId="77777777" w:rsidR="0062631A" w:rsidRDefault="0062631A" w:rsidP="0062631A">
      <w:pPr>
        <w:pStyle w:val="B1"/>
      </w:pPr>
      <w:r>
        <w:t>c)</w:t>
      </w:r>
      <w:r>
        <w:tab/>
        <w:t>the AMF does not allow the use of SMS over NAS;</w:t>
      </w:r>
    </w:p>
    <w:p w14:paraId="6733F8AC" w14:textId="77777777" w:rsidR="0062631A" w:rsidRDefault="0062631A" w:rsidP="0062631A">
      <w:pPr>
        <w:pStyle w:val="B1"/>
      </w:pPr>
      <w:r>
        <w:t>d)</w:t>
      </w:r>
      <w:r>
        <w:tab/>
        <w:t>the SMS requested bit of the 5GS update type IE was set to "SMS over NAS not supported" in the REGISTRATION REQUEST message; or</w:t>
      </w:r>
    </w:p>
    <w:p w14:paraId="4FD7C775" w14:textId="77777777" w:rsidR="0062631A" w:rsidRDefault="0062631A" w:rsidP="0062631A">
      <w:pPr>
        <w:pStyle w:val="B1"/>
      </w:pPr>
      <w:r>
        <w:t>e)</w:t>
      </w:r>
      <w:r>
        <w:tab/>
        <w:t>the 5GS update type IE was not included in the REGISTRATION REQUEST message;</w:t>
      </w:r>
    </w:p>
    <w:p w14:paraId="240BBFB4" w14:textId="77777777" w:rsidR="0062631A" w:rsidRDefault="0062631A" w:rsidP="0062631A">
      <w:r>
        <w:t>then the AMF shall set the SMS allowed bit of the 5GS registration result IE to "SMS over NAS not allowed" in the REGISTRATION ACCEPT message.</w:t>
      </w:r>
    </w:p>
    <w:p w14:paraId="71C61AF4" w14:textId="77777777" w:rsidR="0062631A" w:rsidRDefault="0062631A" w:rsidP="0062631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804F62E" w14:textId="77777777" w:rsidR="0062631A" w:rsidRDefault="0062631A" w:rsidP="0062631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1652025" w14:textId="77777777" w:rsidR="0062631A" w:rsidRDefault="0062631A" w:rsidP="0062631A">
      <w:pPr>
        <w:pStyle w:val="B1"/>
      </w:pPr>
      <w:r>
        <w:t>a)</w:t>
      </w:r>
      <w:r>
        <w:tab/>
        <w:t>"3GPP access", the UE:</w:t>
      </w:r>
    </w:p>
    <w:p w14:paraId="2F8F18B0" w14:textId="77777777" w:rsidR="0062631A" w:rsidRDefault="0062631A" w:rsidP="0062631A">
      <w:pPr>
        <w:pStyle w:val="B2"/>
      </w:pPr>
      <w:r>
        <w:t>-</w:t>
      </w:r>
      <w:r>
        <w:tab/>
        <w:t>shall consider itself as being registered to 3GPP access; and</w:t>
      </w:r>
    </w:p>
    <w:p w14:paraId="1FB2EB56" w14:textId="77777777" w:rsidR="0062631A" w:rsidRDefault="0062631A" w:rsidP="0062631A">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DFAFC17" w14:textId="77777777" w:rsidR="0062631A" w:rsidRDefault="0062631A" w:rsidP="0062631A">
      <w:pPr>
        <w:pStyle w:val="B1"/>
      </w:pPr>
      <w:r>
        <w:t>b)</w:t>
      </w:r>
      <w:r>
        <w:tab/>
        <w:t>"N</w:t>
      </w:r>
      <w:r w:rsidRPr="00470D7A">
        <w:t>on-3GPP access</w:t>
      </w:r>
      <w:r>
        <w:t>", the UE:</w:t>
      </w:r>
    </w:p>
    <w:p w14:paraId="10A5BA87" w14:textId="77777777" w:rsidR="0062631A" w:rsidRDefault="0062631A" w:rsidP="0062631A">
      <w:pPr>
        <w:pStyle w:val="B2"/>
      </w:pPr>
      <w:r>
        <w:t>-</w:t>
      </w:r>
      <w:r>
        <w:tab/>
        <w:t>shall consider itself as being registered to n</w:t>
      </w:r>
      <w:r w:rsidRPr="00470D7A">
        <w:t>on-</w:t>
      </w:r>
      <w:r>
        <w:t>3GPP access; and</w:t>
      </w:r>
    </w:p>
    <w:p w14:paraId="40F17B0D" w14:textId="77777777" w:rsidR="0062631A" w:rsidRDefault="0062631A" w:rsidP="0062631A">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B0A696F" w14:textId="77777777" w:rsidR="0062631A" w:rsidRDefault="0062631A" w:rsidP="0062631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97B7448" w14:textId="77777777" w:rsidR="0062631A" w:rsidRDefault="0062631A" w:rsidP="0062631A">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0028C766" w14:textId="77777777" w:rsidR="0062631A" w:rsidRDefault="0062631A" w:rsidP="0062631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7765458" w14:textId="77777777" w:rsidR="0062631A" w:rsidRDefault="0062631A" w:rsidP="0062631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18E87F7" w14:textId="77777777" w:rsidR="0062631A" w:rsidRDefault="0062631A" w:rsidP="0062631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402E858" w14:textId="77777777" w:rsidR="0062631A" w:rsidRPr="002E24BF" w:rsidRDefault="0062631A" w:rsidP="0062631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E985B19" w14:textId="77777777" w:rsidR="0062631A" w:rsidRDefault="0062631A" w:rsidP="0062631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5EBB3D6" w14:textId="77777777" w:rsidR="0062631A" w:rsidRDefault="0062631A" w:rsidP="0062631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E5EE5D9" w14:textId="77777777" w:rsidR="0062631A" w:rsidRPr="00B36F7E" w:rsidRDefault="0062631A" w:rsidP="0062631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9A465C9" w14:textId="77777777" w:rsidR="0062631A" w:rsidRPr="00B36F7E" w:rsidRDefault="0062631A" w:rsidP="0062631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2E1B373" w14:textId="77777777" w:rsidR="0062631A" w:rsidRDefault="0062631A" w:rsidP="0062631A">
      <w:pPr>
        <w:pStyle w:val="B2"/>
      </w:pPr>
      <w:r>
        <w:t>1)</w:t>
      </w:r>
      <w:r>
        <w:tab/>
        <w:t>which are not subject to network slice-specific authentication and authorization and are allowed by the AMF; or</w:t>
      </w:r>
    </w:p>
    <w:p w14:paraId="07AE1E0B" w14:textId="77777777" w:rsidR="0062631A" w:rsidRDefault="0062631A" w:rsidP="0062631A">
      <w:pPr>
        <w:pStyle w:val="B2"/>
      </w:pPr>
      <w:r>
        <w:t>2)</w:t>
      </w:r>
      <w:r>
        <w:tab/>
        <w:t>for which the network slice-specific authentication and authorization has been successfully performed;</w:t>
      </w:r>
    </w:p>
    <w:p w14:paraId="3DC3489D" w14:textId="77777777" w:rsidR="0062631A" w:rsidRPr="00B36F7E" w:rsidRDefault="0062631A" w:rsidP="0062631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7C586DB" w14:textId="77777777" w:rsidR="0062631A" w:rsidRPr="00B36F7E" w:rsidRDefault="0062631A" w:rsidP="0062631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FD32E8A" w14:textId="77777777" w:rsidR="0062631A" w:rsidRDefault="0062631A" w:rsidP="0062631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AD39B4" w14:textId="77777777" w:rsidR="0062631A" w:rsidRDefault="0062631A" w:rsidP="0062631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78B7280" w14:textId="77777777" w:rsidR="0062631A" w:rsidRDefault="0062631A" w:rsidP="0062631A">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BB4769C" w14:textId="77777777" w:rsidR="0062631A" w:rsidRDefault="0062631A" w:rsidP="0062631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5371DE7" w14:textId="77777777" w:rsidR="0062631A" w:rsidRDefault="0062631A" w:rsidP="0062631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E8321F4" w14:textId="77777777" w:rsidR="0062631A" w:rsidRPr="00AE2BAC" w:rsidRDefault="0062631A" w:rsidP="0062631A">
      <w:pPr>
        <w:rPr>
          <w:rFonts w:eastAsia="Malgun Gothic"/>
        </w:rPr>
      </w:pPr>
      <w:r w:rsidRPr="00AE2BAC">
        <w:rPr>
          <w:rFonts w:eastAsia="Malgun Gothic"/>
        </w:rPr>
        <w:t>the AMF shall in the REGISTRATION ACCEPT message include:</w:t>
      </w:r>
    </w:p>
    <w:p w14:paraId="57BA4ADB" w14:textId="77777777" w:rsidR="0062631A" w:rsidRDefault="0062631A" w:rsidP="0062631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0D69CC3" w14:textId="77777777" w:rsidR="0062631A" w:rsidRPr="004F6D96" w:rsidRDefault="0062631A" w:rsidP="0062631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4489936" w14:textId="77777777" w:rsidR="0062631A" w:rsidRPr="00B36F7E" w:rsidRDefault="0062631A" w:rsidP="0062631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02AAB8C" w14:textId="77777777" w:rsidR="0062631A" w:rsidRDefault="0062631A" w:rsidP="0062631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003E82A" w14:textId="77777777" w:rsidR="0062631A" w:rsidRDefault="0062631A" w:rsidP="0062631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0EE3F9F" w14:textId="77777777" w:rsidR="0062631A" w:rsidRDefault="0062631A" w:rsidP="0062631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F0B5841" w14:textId="77777777" w:rsidR="0062631A" w:rsidRPr="00AE2BAC" w:rsidRDefault="0062631A" w:rsidP="0062631A">
      <w:pPr>
        <w:rPr>
          <w:rFonts w:eastAsia="Malgun Gothic"/>
        </w:rPr>
      </w:pPr>
      <w:r w:rsidRPr="00AE2BAC">
        <w:rPr>
          <w:rFonts w:eastAsia="Malgun Gothic"/>
        </w:rPr>
        <w:t>the AMF shall in the REGISTRATION ACCEPT message include:</w:t>
      </w:r>
    </w:p>
    <w:p w14:paraId="014596E0" w14:textId="77777777" w:rsidR="0062631A" w:rsidRDefault="0062631A" w:rsidP="0062631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5B9C579" w14:textId="77777777" w:rsidR="0062631A" w:rsidRDefault="0062631A" w:rsidP="0062631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2D99258" w14:textId="77777777" w:rsidR="0062631A" w:rsidRPr="00946FC5" w:rsidRDefault="0062631A" w:rsidP="0062631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FD001AE" w14:textId="77777777" w:rsidR="0062631A" w:rsidRDefault="0062631A" w:rsidP="0062631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9DD1D2B" w14:textId="77777777" w:rsidR="0062631A" w:rsidRPr="00B36F7E" w:rsidRDefault="0062631A" w:rsidP="0062631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2B4D3DC" w14:textId="77777777" w:rsidR="0062631A" w:rsidRDefault="0062631A" w:rsidP="0062631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E308593" w14:textId="77777777" w:rsidR="0062631A" w:rsidRDefault="0062631A" w:rsidP="0062631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6812C8C" w14:textId="77777777" w:rsidR="0062631A" w:rsidRDefault="0062631A" w:rsidP="0062631A">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496D006" w14:textId="77777777" w:rsidR="0062631A" w:rsidRDefault="0062631A" w:rsidP="0062631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8B755DE" w14:textId="77777777" w:rsidR="0062631A" w:rsidRDefault="0062631A" w:rsidP="0062631A">
      <w:r>
        <w:t xml:space="preserve">The AMF may include a new </w:t>
      </w:r>
      <w:r w:rsidRPr="00D738B9">
        <w:t xml:space="preserve">configured NSSAI </w:t>
      </w:r>
      <w:r>
        <w:t>for the current PLMN</w:t>
      </w:r>
      <w:r w:rsidRPr="00471728">
        <w:t xml:space="preserve"> </w:t>
      </w:r>
      <w:r>
        <w:t>or SNPN in the REGISTRATION ACCEPT message if:</w:t>
      </w:r>
    </w:p>
    <w:p w14:paraId="7C65D766" w14:textId="77777777" w:rsidR="0062631A" w:rsidRDefault="0062631A" w:rsidP="0062631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A055545" w14:textId="77777777" w:rsidR="0062631A" w:rsidRDefault="0062631A" w:rsidP="0062631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9A52396" w14:textId="77777777" w:rsidR="0062631A" w:rsidRPr="00EC66BC" w:rsidRDefault="0062631A" w:rsidP="0062631A">
      <w:pPr>
        <w:pStyle w:val="B1"/>
      </w:pPr>
      <w:r w:rsidRPr="00EC66BC">
        <w:t>c)</w:t>
      </w:r>
      <w:r w:rsidRPr="00EC66BC">
        <w:tab/>
        <w:t>the REGISTRATION REQUEST message included the requested NSSAI containing S-NSSAI(s) with incorrect mapped S-NSSAI(s);</w:t>
      </w:r>
    </w:p>
    <w:p w14:paraId="7F53246E" w14:textId="77777777" w:rsidR="0062631A" w:rsidRDefault="0062631A" w:rsidP="0062631A">
      <w:pPr>
        <w:pStyle w:val="B1"/>
      </w:pPr>
      <w:r>
        <w:t>d)</w:t>
      </w:r>
      <w:r>
        <w:tab/>
        <w:t>the REGISTRATION REQUEST message included the Network slicing indication IE with the Default configured NSSAI indication bit set to "Requested NSSAI created from default configured NSSAI";</w:t>
      </w:r>
    </w:p>
    <w:p w14:paraId="33A9823A" w14:textId="77777777" w:rsidR="0062631A" w:rsidRDefault="0062631A" w:rsidP="0062631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8F5C510" w14:textId="77777777" w:rsidR="0062631A" w:rsidRDefault="0062631A" w:rsidP="0062631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795B00E" w14:textId="77777777" w:rsidR="0062631A" w:rsidRDefault="0062631A" w:rsidP="0062631A">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4900099" w14:textId="77777777" w:rsidR="0062631A" w:rsidRPr="00EC66BC" w:rsidRDefault="0062631A" w:rsidP="0062631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373BC8E" w14:textId="77777777" w:rsidR="0062631A" w:rsidRPr="00EC66BC" w:rsidRDefault="0062631A" w:rsidP="0062631A">
      <w:pPr>
        <w:pStyle w:val="B1"/>
      </w:pPr>
      <w:r w:rsidRPr="00EC66BC">
        <w:t>a)</w:t>
      </w:r>
      <w:r w:rsidRPr="00EC66BC">
        <w:tab/>
        <w:t>"NSSRG supported", then the AMF shall include the NSSRG information in the REGISTRATION ACCEPT message; or</w:t>
      </w:r>
    </w:p>
    <w:p w14:paraId="4A157EA8" w14:textId="77777777" w:rsidR="0062631A" w:rsidRPr="00EC66BC" w:rsidRDefault="0062631A" w:rsidP="0062631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5A8E287" w14:textId="77777777" w:rsidR="0062631A" w:rsidRDefault="0062631A" w:rsidP="0062631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B07134F" w14:textId="77777777" w:rsidR="0062631A" w:rsidRDefault="0062631A" w:rsidP="0062631A">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97C955D" w14:textId="77777777" w:rsidR="0062631A" w:rsidRPr="00C24079" w:rsidRDefault="0062631A" w:rsidP="0062631A">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B7AFE8E" w14:textId="77777777" w:rsidR="0062631A" w:rsidRDefault="0062631A" w:rsidP="0062631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48846B65" w14:textId="77777777" w:rsidR="0062631A" w:rsidRPr="00EC66BC" w:rsidRDefault="0062631A" w:rsidP="0062631A">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B18EB6B" w14:textId="77777777" w:rsidR="0062631A" w:rsidRPr="00353AEE" w:rsidRDefault="0062631A" w:rsidP="0062631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0C26AA" w14:textId="77777777" w:rsidR="0062631A" w:rsidRPr="000337C2" w:rsidRDefault="0062631A" w:rsidP="0062631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B34037A" w14:textId="77777777" w:rsidR="0062631A" w:rsidRDefault="0062631A" w:rsidP="0062631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76303E" w14:textId="77777777" w:rsidR="0062631A" w:rsidRPr="003168A2" w:rsidRDefault="0062631A" w:rsidP="0062631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2259AF5" w14:textId="77777777" w:rsidR="0062631A" w:rsidRDefault="0062631A" w:rsidP="0062631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7B67A13" w14:textId="77777777" w:rsidR="0062631A" w:rsidRPr="003168A2" w:rsidRDefault="0062631A" w:rsidP="0062631A">
      <w:pPr>
        <w:pStyle w:val="B1"/>
      </w:pPr>
      <w:r w:rsidRPr="00AB5C0F">
        <w:t>"S</w:t>
      </w:r>
      <w:r>
        <w:rPr>
          <w:rFonts w:hint="eastAsia"/>
        </w:rPr>
        <w:t>-NSSAI</w:t>
      </w:r>
      <w:r w:rsidRPr="00AB5C0F">
        <w:t xml:space="preserve"> not available</w:t>
      </w:r>
      <w:r>
        <w:t xml:space="preserve"> in the current registration area</w:t>
      </w:r>
      <w:r w:rsidRPr="00AB5C0F">
        <w:t>"</w:t>
      </w:r>
    </w:p>
    <w:p w14:paraId="5E761945" w14:textId="77777777" w:rsidR="0062631A" w:rsidRDefault="0062631A" w:rsidP="0062631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3B45B42" w14:textId="77777777" w:rsidR="0062631A" w:rsidRDefault="0062631A" w:rsidP="0062631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91DE218" w14:textId="77777777" w:rsidR="0062631A" w:rsidRPr="00B90668" w:rsidRDefault="0062631A" w:rsidP="0062631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A779AF2" w14:textId="77777777" w:rsidR="0062631A" w:rsidRPr="008A2F60" w:rsidRDefault="0062631A" w:rsidP="0062631A">
      <w:pPr>
        <w:pStyle w:val="B1"/>
      </w:pPr>
      <w:r w:rsidRPr="008A2F60">
        <w:t>"S-NSSAI not available due to maximum number of UEs reached"</w:t>
      </w:r>
    </w:p>
    <w:p w14:paraId="198002CB" w14:textId="77777777" w:rsidR="0062631A" w:rsidRDefault="0062631A" w:rsidP="0062631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EF7E728" w14:textId="77777777" w:rsidR="0062631A" w:rsidRPr="00B90668" w:rsidRDefault="0062631A" w:rsidP="0062631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76BD952" w14:textId="77777777" w:rsidR="0062631A" w:rsidRDefault="0062631A" w:rsidP="0062631A">
      <w:r>
        <w:t>If there is one or more S-NSSAIs in the rejected NSSAI with the rejection cause "S-NSSAI not available due to maximum number of UEs reached", then</w:t>
      </w:r>
      <w:r w:rsidRPr="00F00857">
        <w:t xml:space="preserve"> </w:t>
      </w:r>
      <w:r>
        <w:t>for each S-NSSAI, the UE shall behave as follows:</w:t>
      </w:r>
    </w:p>
    <w:p w14:paraId="2F7D1F4B" w14:textId="77777777" w:rsidR="0062631A" w:rsidRDefault="0062631A" w:rsidP="0062631A">
      <w:pPr>
        <w:pStyle w:val="B1"/>
      </w:pPr>
      <w:r>
        <w:t>a)</w:t>
      </w:r>
      <w:r>
        <w:tab/>
        <w:t>stop the timer T3526 associated with the S-NSSAI, if running;</w:t>
      </w:r>
    </w:p>
    <w:p w14:paraId="6E26476D" w14:textId="77777777" w:rsidR="0062631A" w:rsidRDefault="0062631A" w:rsidP="0062631A">
      <w:pPr>
        <w:pStyle w:val="B1"/>
      </w:pPr>
      <w:r>
        <w:t>b)</w:t>
      </w:r>
      <w:r>
        <w:tab/>
        <w:t>start the timer T3526 with:</w:t>
      </w:r>
    </w:p>
    <w:p w14:paraId="4D8F0FDE" w14:textId="77777777" w:rsidR="0062631A" w:rsidRDefault="0062631A" w:rsidP="0062631A">
      <w:pPr>
        <w:pStyle w:val="B2"/>
      </w:pPr>
      <w:r>
        <w:lastRenderedPageBreak/>
        <w:t>1)</w:t>
      </w:r>
      <w:r>
        <w:tab/>
        <w:t>the back-off timer value received along with the S-NSSAI, if a back-off timer value is received along with the S-NSSAI that is neither zero nor deactivated; or</w:t>
      </w:r>
    </w:p>
    <w:p w14:paraId="04608773" w14:textId="77777777" w:rsidR="0062631A" w:rsidRDefault="0062631A" w:rsidP="0062631A">
      <w:pPr>
        <w:pStyle w:val="B2"/>
      </w:pPr>
      <w:r>
        <w:t>2)</w:t>
      </w:r>
      <w:r>
        <w:tab/>
        <w:t>an implementation specific back-off timer value, if no back-off timer value is received along with the S-NSSAI; and</w:t>
      </w:r>
    </w:p>
    <w:p w14:paraId="06390B6A" w14:textId="77777777" w:rsidR="0062631A" w:rsidRDefault="0062631A" w:rsidP="0062631A">
      <w:pPr>
        <w:pStyle w:val="B1"/>
      </w:pPr>
      <w:r>
        <w:t>c)</w:t>
      </w:r>
      <w:r>
        <w:tab/>
        <w:t>remove the S-NSSAI from the rejected NSSAI for the maximum number of UEs reached when the timer T3526 associated with the S-NSSAI expires.</w:t>
      </w:r>
    </w:p>
    <w:p w14:paraId="5577A3AB" w14:textId="77777777" w:rsidR="0062631A" w:rsidRPr="002C41D6" w:rsidRDefault="0062631A" w:rsidP="0062631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CEBFDE" w14:textId="77777777" w:rsidR="0062631A" w:rsidRDefault="0062631A" w:rsidP="0062631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BA3A54E" w14:textId="77777777" w:rsidR="0062631A" w:rsidRPr="008473E9" w:rsidRDefault="0062631A" w:rsidP="0062631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0096C44" w14:textId="77777777" w:rsidR="0062631A" w:rsidRPr="00B36F7E" w:rsidRDefault="0062631A" w:rsidP="0062631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48B38C1" w14:textId="77777777" w:rsidR="0062631A" w:rsidRPr="00B36F7E" w:rsidRDefault="0062631A" w:rsidP="0062631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C0D2BF6" w14:textId="77777777" w:rsidR="0062631A" w:rsidRPr="00B36F7E" w:rsidRDefault="0062631A" w:rsidP="0062631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05C7321" w14:textId="77777777" w:rsidR="0062631A" w:rsidRPr="00B36F7E" w:rsidRDefault="0062631A" w:rsidP="0062631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5B98F15" w14:textId="77777777" w:rsidR="0062631A" w:rsidRDefault="0062631A" w:rsidP="0062631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B2E728" w14:textId="77777777" w:rsidR="0062631A" w:rsidRDefault="0062631A" w:rsidP="0062631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C5AAACC" w14:textId="77777777" w:rsidR="0062631A" w:rsidRPr="00B36F7E" w:rsidRDefault="0062631A" w:rsidP="0062631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570F9B" w14:textId="77777777" w:rsidR="0062631A" w:rsidRDefault="0062631A" w:rsidP="0062631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FFE6953" w14:textId="77777777" w:rsidR="0062631A" w:rsidRDefault="0062631A" w:rsidP="0062631A">
      <w:pPr>
        <w:pStyle w:val="B1"/>
        <w:rPr>
          <w:lang w:eastAsia="zh-CN"/>
        </w:rPr>
      </w:pPr>
      <w:r>
        <w:t>a)</w:t>
      </w:r>
      <w:r>
        <w:tab/>
        <w:t>the UE did not include the requested NSSAI in the REGISTRATION REQUEST message; or</w:t>
      </w:r>
    </w:p>
    <w:p w14:paraId="3E1B81F3" w14:textId="77777777" w:rsidR="0062631A" w:rsidRDefault="0062631A" w:rsidP="0062631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055173A" w14:textId="77777777" w:rsidR="0062631A" w:rsidRDefault="0062631A" w:rsidP="0062631A">
      <w:r>
        <w:t>and one or more default S-NSSAIs (containing one or more S-NSSAIs each of which may be associated with a new S-NSSAI) which are not subject to network slice-specific authentication and authorization are available, the AMF shall:</w:t>
      </w:r>
    </w:p>
    <w:p w14:paraId="1B68DEA5" w14:textId="77777777" w:rsidR="0062631A" w:rsidRDefault="0062631A" w:rsidP="0062631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13219DD" w14:textId="77777777" w:rsidR="0062631A" w:rsidRDefault="0062631A" w:rsidP="0062631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A16F66C" w14:textId="77777777" w:rsidR="0062631A" w:rsidRDefault="0062631A" w:rsidP="0062631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F85D7B" w14:textId="77777777" w:rsidR="0062631A" w:rsidRDefault="0062631A" w:rsidP="0062631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3C272621" w14:textId="77777777" w:rsidR="0062631A" w:rsidRPr="00F80336" w:rsidRDefault="0062631A" w:rsidP="0062631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4EE8FF0" w14:textId="77777777" w:rsidR="0062631A" w:rsidRPr="00EC66BC" w:rsidRDefault="0062631A" w:rsidP="0062631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F14BCC3" w14:textId="77777777" w:rsidR="0062631A" w:rsidRDefault="0062631A" w:rsidP="0062631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99A3EC3" w14:textId="77777777" w:rsidR="0062631A" w:rsidRDefault="0062631A" w:rsidP="0062631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6681FA" w14:textId="77777777" w:rsidR="0062631A" w:rsidRDefault="0062631A" w:rsidP="0062631A">
      <w:pPr>
        <w:pStyle w:val="B1"/>
      </w:pPr>
      <w:r>
        <w:t>b)</w:t>
      </w:r>
      <w:r>
        <w:tab/>
      </w:r>
      <w:r>
        <w:rPr>
          <w:rFonts w:eastAsia="Malgun Gothic"/>
        </w:rPr>
        <w:t>includes</w:t>
      </w:r>
      <w:r>
        <w:t xml:space="preserve"> a pending NSSAI; and</w:t>
      </w:r>
    </w:p>
    <w:p w14:paraId="00952413" w14:textId="77777777" w:rsidR="0062631A" w:rsidRDefault="0062631A" w:rsidP="0062631A">
      <w:pPr>
        <w:pStyle w:val="B1"/>
      </w:pPr>
      <w:r>
        <w:t>c)</w:t>
      </w:r>
      <w:r>
        <w:tab/>
        <w:t>does not include an allowed NSSAI,</w:t>
      </w:r>
    </w:p>
    <w:p w14:paraId="74958E9E" w14:textId="77777777" w:rsidR="0062631A" w:rsidRDefault="0062631A" w:rsidP="0062631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88D3990" w14:textId="77777777" w:rsidR="0062631A" w:rsidRDefault="0062631A" w:rsidP="0062631A">
      <w:pPr>
        <w:pStyle w:val="B1"/>
      </w:pPr>
      <w:r>
        <w:t>a)</w:t>
      </w:r>
      <w:r>
        <w:tab/>
        <w:t xml:space="preserve">shall not initiate a 5GSM procedure except for emergency </w:t>
      </w:r>
      <w:proofErr w:type="gramStart"/>
      <w:r>
        <w:t>services ;</w:t>
      </w:r>
      <w:proofErr w:type="gramEnd"/>
      <w:r>
        <w:t xml:space="preserve"> and</w:t>
      </w:r>
    </w:p>
    <w:p w14:paraId="4CE6198F" w14:textId="77777777" w:rsidR="0062631A" w:rsidRDefault="0062631A" w:rsidP="0062631A">
      <w:pPr>
        <w:pStyle w:val="B1"/>
      </w:pPr>
      <w:r>
        <w:t>b)</w:t>
      </w:r>
      <w:r>
        <w:tab/>
        <w:t xml:space="preserve">shall not initiate a service request procedure except for cases f), </w:t>
      </w:r>
      <w:proofErr w:type="spellStart"/>
      <w:r>
        <w:t>i</w:t>
      </w:r>
      <w:proofErr w:type="spellEnd"/>
      <w:r>
        <w:t>), m) and o) in subclause 5.6.1.1;</w:t>
      </w:r>
    </w:p>
    <w:p w14:paraId="326F7165" w14:textId="77777777" w:rsidR="0062631A" w:rsidRDefault="0062631A" w:rsidP="0062631A">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785DFF7D" w14:textId="77777777" w:rsidR="0062631A" w:rsidRDefault="0062631A" w:rsidP="0062631A">
      <w:pPr>
        <w:rPr>
          <w:rFonts w:eastAsia="Malgun Gothic"/>
        </w:rPr>
      </w:pPr>
      <w:r w:rsidRPr="00E420BA">
        <w:rPr>
          <w:rFonts w:eastAsia="Malgun Gothic"/>
        </w:rPr>
        <w:t>until the UE receives an allowed NSSAI.</w:t>
      </w:r>
    </w:p>
    <w:p w14:paraId="491F4968" w14:textId="77777777" w:rsidR="0062631A" w:rsidRDefault="0062631A" w:rsidP="0062631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050034E" w14:textId="77777777" w:rsidR="0062631A" w:rsidRDefault="0062631A" w:rsidP="0062631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89BB016" w14:textId="77777777" w:rsidR="0062631A" w:rsidRPr="00F701D3" w:rsidRDefault="0062631A" w:rsidP="0062631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7BF1348" w14:textId="77777777" w:rsidR="0062631A" w:rsidRDefault="0062631A" w:rsidP="0062631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853A272" w14:textId="77777777" w:rsidR="0062631A" w:rsidRDefault="0062631A" w:rsidP="0062631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B8BE1D5" w14:textId="77777777" w:rsidR="0062631A" w:rsidRDefault="0062631A" w:rsidP="0062631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06369F2" w14:textId="77777777" w:rsidR="0062631A" w:rsidRDefault="0062631A" w:rsidP="0062631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E419EC" w14:textId="77777777" w:rsidR="0062631A" w:rsidRPr="00604BBA" w:rsidRDefault="0062631A" w:rsidP="0062631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9C31E45" w14:textId="77777777" w:rsidR="0062631A" w:rsidRDefault="0062631A" w:rsidP="0062631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D6D135F" w14:textId="77777777" w:rsidR="0062631A" w:rsidRDefault="0062631A" w:rsidP="0062631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C8CFB8E" w14:textId="77777777" w:rsidR="0062631A" w:rsidRDefault="0062631A" w:rsidP="0062631A">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79B3A7A" w14:textId="77777777" w:rsidR="0062631A" w:rsidRDefault="0062631A" w:rsidP="0062631A">
      <w:r>
        <w:t>The AMF shall set the EMF bit in the 5GS network feature support IE to:</w:t>
      </w:r>
    </w:p>
    <w:p w14:paraId="691EFD29" w14:textId="77777777" w:rsidR="0062631A" w:rsidRDefault="0062631A" w:rsidP="0062631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4E2F97D" w14:textId="77777777" w:rsidR="0062631A" w:rsidRDefault="0062631A" w:rsidP="0062631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28A2A51" w14:textId="77777777" w:rsidR="0062631A" w:rsidRDefault="0062631A" w:rsidP="0062631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9865392" w14:textId="77777777" w:rsidR="0062631A" w:rsidRDefault="0062631A" w:rsidP="0062631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140E27A" w14:textId="77777777" w:rsidR="0062631A" w:rsidRDefault="0062631A" w:rsidP="0062631A">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13D4560" w14:textId="77777777" w:rsidR="0062631A" w:rsidRDefault="0062631A" w:rsidP="0062631A">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69B52D0" w14:textId="77777777" w:rsidR="0062631A" w:rsidRDefault="0062631A" w:rsidP="0062631A">
      <w:r w:rsidRPr="0015373B">
        <w:t>Access identity 1 is only applicable while the UE is in N1 mode.</w:t>
      </w:r>
      <w:r>
        <w:t xml:space="preserve"> </w:t>
      </w:r>
      <w:r w:rsidRPr="0015373B">
        <w:t>Access identity 2 is only applicable while the UE is in N1 mode.</w:t>
      </w:r>
    </w:p>
    <w:p w14:paraId="0FC4AE5D" w14:textId="77777777" w:rsidR="0062631A" w:rsidRDefault="0062631A" w:rsidP="0062631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761CD20" w14:textId="77777777" w:rsidR="0062631A" w:rsidRDefault="0062631A" w:rsidP="0062631A">
      <w:pPr>
        <w:pStyle w:val="B1"/>
      </w:pPr>
      <w:r>
        <w:t>-</w:t>
      </w:r>
      <w:r>
        <w:tab/>
        <w:t>if the UE is not operating in SNPN access operation mode:</w:t>
      </w:r>
    </w:p>
    <w:p w14:paraId="4E0705F6" w14:textId="77777777" w:rsidR="0062631A" w:rsidRDefault="0062631A" w:rsidP="0062631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E7C9730" w14:textId="77777777" w:rsidR="0062631A" w:rsidRDefault="0062631A" w:rsidP="0062631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CC11110" w14:textId="77777777" w:rsidR="0062631A" w:rsidRDefault="0062631A" w:rsidP="0062631A">
      <w:pPr>
        <w:pStyle w:val="B3"/>
      </w:pPr>
      <w:r>
        <w:t>-</w:t>
      </w:r>
      <w:r>
        <w:tab/>
      </w:r>
      <w:r w:rsidRPr="00180739">
        <w:t>via 3GPP access</w:t>
      </w:r>
      <w:r>
        <w:t>; or</w:t>
      </w:r>
    </w:p>
    <w:p w14:paraId="65B859C5" w14:textId="77777777" w:rsidR="0062631A" w:rsidRDefault="0062631A" w:rsidP="0062631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C58B4ED" w14:textId="77777777" w:rsidR="0062631A" w:rsidRDefault="0062631A" w:rsidP="0062631A">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w:t>
      </w:r>
      <w:r>
        <w:lastRenderedPageBreak/>
        <w:t xml:space="preserve">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21EA8D" w14:textId="77777777" w:rsidR="0062631A" w:rsidRDefault="0062631A" w:rsidP="0062631A">
      <w:pPr>
        <w:pStyle w:val="B3"/>
      </w:pPr>
      <w:r>
        <w:t>-</w:t>
      </w:r>
      <w:r>
        <w:tab/>
      </w:r>
      <w:r w:rsidRPr="00F60690">
        <w:t>via 3GPP access</w:t>
      </w:r>
      <w:r>
        <w:t>; or</w:t>
      </w:r>
    </w:p>
    <w:p w14:paraId="0A2FDFD8" w14:textId="77777777" w:rsidR="0062631A" w:rsidRDefault="0062631A" w:rsidP="0062631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9AB12EB" w14:textId="77777777" w:rsidR="0062631A" w:rsidRDefault="0062631A" w:rsidP="0062631A">
      <w:pPr>
        <w:pStyle w:val="B2"/>
      </w:pPr>
      <w:r>
        <w:tab/>
        <w:t>until the UE selects a non-equivalent PLMN over 3GPP access;</w:t>
      </w:r>
    </w:p>
    <w:p w14:paraId="6301BD13" w14:textId="77777777" w:rsidR="0062631A" w:rsidRDefault="0062631A" w:rsidP="0062631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4BF7DD5" w14:textId="77777777" w:rsidR="0062631A" w:rsidRDefault="0062631A" w:rsidP="0062631A">
      <w:pPr>
        <w:pStyle w:val="B3"/>
      </w:pPr>
      <w:r>
        <w:t>-</w:t>
      </w:r>
      <w:r>
        <w:tab/>
      </w:r>
      <w:r w:rsidRPr="00180739">
        <w:t xml:space="preserve">via </w:t>
      </w:r>
      <w:r>
        <w:t>non-</w:t>
      </w:r>
      <w:r w:rsidRPr="00180739">
        <w:t>3GPP access</w:t>
      </w:r>
      <w:r>
        <w:t>;</w:t>
      </w:r>
      <w:r w:rsidRPr="00180739">
        <w:t xml:space="preserve"> or</w:t>
      </w:r>
    </w:p>
    <w:p w14:paraId="514B3EDA" w14:textId="77777777" w:rsidR="0062631A" w:rsidRDefault="0062631A" w:rsidP="0062631A">
      <w:pPr>
        <w:pStyle w:val="B3"/>
      </w:pPr>
      <w:r>
        <w:t>-</w:t>
      </w:r>
      <w:r>
        <w:tab/>
      </w:r>
      <w:r w:rsidRPr="00180739">
        <w:t xml:space="preserve">via 3GPP access </w:t>
      </w:r>
      <w:r>
        <w:t>if</w:t>
      </w:r>
      <w:r w:rsidRPr="00180739">
        <w:t xml:space="preserve"> the UE is registered to the same PLMN over 3GPP access and non-3GPP access</w:t>
      </w:r>
      <w:r>
        <w:t>;</w:t>
      </w:r>
    </w:p>
    <w:p w14:paraId="4EB70F4E" w14:textId="77777777" w:rsidR="0062631A" w:rsidRDefault="0062631A" w:rsidP="0062631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FD30291" w14:textId="77777777" w:rsidR="0062631A" w:rsidRDefault="0062631A" w:rsidP="0062631A">
      <w:pPr>
        <w:pStyle w:val="B3"/>
      </w:pPr>
      <w:r>
        <w:t>-</w:t>
      </w:r>
      <w:r>
        <w:tab/>
      </w:r>
      <w:r w:rsidRPr="00F60690">
        <w:t xml:space="preserve">via </w:t>
      </w:r>
      <w:r>
        <w:t>non-</w:t>
      </w:r>
      <w:r w:rsidRPr="00F60690">
        <w:t>3GPP access</w:t>
      </w:r>
      <w:r>
        <w:t>; or</w:t>
      </w:r>
    </w:p>
    <w:p w14:paraId="3D166FB5" w14:textId="77777777" w:rsidR="0062631A" w:rsidRDefault="0062631A" w:rsidP="0062631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0C85656" w14:textId="77777777" w:rsidR="0062631A" w:rsidRPr="000C47DD" w:rsidRDefault="0062631A" w:rsidP="0062631A">
      <w:pPr>
        <w:pStyle w:val="B2"/>
      </w:pPr>
      <w:r>
        <w:tab/>
        <w:t>until the UE selects a non-equivalent PLMN</w:t>
      </w:r>
      <w:r w:rsidRPr="00F32411">
        <w:t xml:space="preserve"> </w:t>
      </w:r>
      <w:r>
        <w:t>over non-3GPP access;</w:t>
      </w:r>
    </w:p>
    <w:p w14:paraId="40A4E414" w14:textId="77777777" w:rsidR="0062631A" w:rsidRDefault="0062631A" w:rsidP="0062631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0CEAE02" w14:textId="77777777" w:rsidR="0062631A" w:rsidRDefault="0062631A" w:rsidP="0062631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3F634ED" w14:textId="77777777" w:rsidR="0062631A" w:rsidRDefault="0062631A" w:rsidP="0062631A">
      <w:pPr>
        <w:pStyle w:val="B3"/>
      </w:pPr>
      <w:r>
        <w:t>-</w:t>
      </w:r>
      <w:r>
        <w:tab/>
      </w:r>
      <w:r w:rsidRPr="00180739">
        <w:t>via 3GPP access</w:t>
      </w:r>
      <w:r>
        <w:t>; or</w:t>
      </w:r>
    </w:p>
    <w:p w14:paraId="77595CC2" w14:textId="77777777" w:rsidR="0062631A" w:rsidRDefault="0062631A" w:rsidP="0062631A">
      <w:pPr>
        <w:pStyle w:val="B3"/>
      </w:pPr>
      <w:r>
        <w:t>-</w:t>
      </w:r>
      <w:r>
        <w:tab/>
      </w:r>
      <w:r w:rsidRPr="00180739">
        <w:t xml:space="preserve">via non-3GPP access </w:t>
      </w:r>
      <w:r>
        <w:t>if</w:t>
      </w:r>
      <w:r w:rsidRPr="00180739">
        <w:t xml:space="preserve"> the UE is registered to the same PLMN over 3GPP access and non-3GPP access</w:t>
      </w:r>
      <w:r>
        <w:t>;</w:t>
      </w:r>
    </w:p>
    <w:p w14:paraId="3A487790" w14:textId="77777777" w:rsidR="0062631A" w:rsidRDefault="0062631A" w:rsidP="0062631A">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91F972C" w14:textId="77777777" w:rsidR="0062631A" w:rsidRDefault="0062631A" w:rsidP="0062631A">
      <w:pPr>
        <w:pStyle w:val="B3"/>
      </w:pPr>
      <w:r>
        <w:t>-</w:t>
      </w:r>
      <w:r>
        <w:tab/>
      </w:r>
      <w:r w:rsidRPr="00F60690">
        <w:t>via 3GPP access</w:t>
      </w:r>
      <w:r>
        <w:t>; or</w:t>
      </w:r>
    </w:p>
    <w:p w14:paraId="1BF72DE1" w14:textId="77777777" w:rsidR="0062631A" w:rsidRDefault="0062631A" w:rsidP="0062631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4A7E1BC" w14:textId="77777777" w:rsidR="0062631A" w:rsidRDefault="0062631A" w:rsidP="0062631A">
      <w:pPr>
        <w:pStyle w:val="B2"/>
      </w:pPr>
      <w:r>
        <w:tab/>
        <w:t>until the UE selects a non-equivalent PLMN</w:t>
      </w:r>
      <w:r w:rsidRPr="00B804A6">
        <w:t xml:space="preserve"> </w:t>
      </w:r>
      <w:r>
        <w:t>over 3GPP access; and</w:t>
      </w:r>
    </w:p>
    <w:p w14:paraId="678BD0B2" w14:textId="77777777" w:rsidR="0062631A" w:rsidRDefault="0062631A" w:rsidP="0062631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9D22FFA" w14:textId="77777777" w:rsidR="0062631A" w:rsidRDefault="0062631A" w:rsidP="0062631A">
      <w:pPr>
        <w:pStyle w:val="B3"/>
      </w:pPr>
      <w:r>
        <w:t>-</w:t>
      </w:r>
      <w:r>
        <w:tab/>
      </w:r>
      <w:r w:rsidRPr="00180739">
        <w:t xml:space="preserve">via </w:t>
      </w:r>
      <w:r>
        <w:t>non-</w:t>
      </w:r>
      <w:r w:rsidRPr="00180739">
        <w:t>3GPP access</w:t>
      </w:r>
      <w:r>
        <w:t>;</w:t>
      </w:r>
      <w:r w:rsidRPr="00180739">
        <w:t xml:space="preserve"> or</w:t>
      </w:r>
    </w:p>
    <w:p w14:paraId="0F877891" w14:textId="77777777" w:rsidR="0062631A" w:rsidRDefault="0062631A" w:rsidP="0062631A">
      <w:pPr>
        <w:pStyle w:val="B3"/>
      </w:pPr>
      <w:r>
        <w:t>-</w:t>
      </w:r>
      <w:r>
        <w:tab/>
      </w:r>
      <w:r w:rsidRPr="00180739">
        <w:t xml:space="preserve">via 3GPP access </w:t>
      </w:r>
      <w:r>
        <w:t>if</w:t>
      </w:r>
      <w:r w:rsidRPr="00180739">
        <w:t xml:space="preserve"> the UE is registered to the same PLMN over 3GPP access and non-3GPP access</w:t>
      </w:r>
      <w:r>
        <w:t>;</w:t>
      </w:r>
    </w:p>
    <w:p w14:paraId="5B291822" w14:textId="77777777" w:rsidR="0062631A" w:rsidRDefault="0062631A" w:rsidP="0062631A">
      <w:pPr>
        <w:pStyle w:val="B2"/>
        <w:ind w:hanging="283"/>
      </w:pPr>
      <w:r>
        <w:tab/>
        <w:t>the UE shall act as a UE with access identity 2 configured for MCS,</w:t>
      </w:r>
      <w:r w:rsidRPr="008601E3">
        <w:t xml:space="preserve"> </w:t>
      </w:r>
      <w:r>
        <w:t>as described in subclause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28FB8CD" w14:textId="77777777" w:rsidR="0062631A" w:rsidRDefault="0062631A" w:rsidP="0062631A">
      <w:pPr>
        <w:pStyle w:val="B3"/>
      </w:pPr>
      <w:r>
        <w:t>-</w:t>
      </w:r>
      <w:r>
        <w:tab/>
      </w:r>
      <w:r w:rsidRPr="00F60690">
        <w:t xml:space="preserve">via </w:t>
      </w:r>
      <w:r>
        <w:t>non-</w:t>
      </w:r>
      <w:r w:rsidRPr="00F60690">
        <w:t>3GPP access</w:t>
      </w:r>
      <w:r>
        <w:t>; or</w:t>
      </w:r>
    </w:p>
    <w:p w14:paraId="6EB17240" w14:textId="77777777" w:rsidR="0062631A" w:rsidRDefault="0062631A" w:rsidP="0062631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8790307" w14:textId="77777777" w:rsidR="0062631A" w:rsidRPr="000C47DD" w:rsidRDefault="0062631A" w:rsidP="0062631A">
      <w:pPr>
        <w:pStyle w:val="B2"/>
        <w:rPr>
          <w:lang w:eastAsia="zh-TW"/>
        </w:rPr>
      </w:pPr>
      <w:r>
        <w:tab/>
        <w:t>until the UE selects a non-equivalent PLMN</w:t>
      </w:r>
      <w:r w:rsidRPr="00F32411">
        <w:t xml:space="preserve"> </w:t>
      </w:r>
      <w:r>
        <w:t>over non-3GPP access; or</w:t>
      </w:r>
    </w:p>
    <w:p w14:paraId="4575EE19" w14:textId="77777777" w:rsidR="0062631A" w:rsidRDefault="0062631A" w:rsidP="0062631A">
      <w:pPr>
        <w:pStyle w:val="B1"/>
      </w:pPr>
      <w:r>
        <w:t>-</w:t>
      </w:r>
      <w:r>
        <w:tab/>
        <w:t>if the UE is operating in SNPN access operation mode:</w:t>
      </w:r>
    </w:p>
    <w:p w14:paraId="583C04A8" w14:textId="77777777" w:rsidR="0062631A" w:rsidRPr="0083064D" w:rsidRDefault="0062631A" w:rsidP="0062631A">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8B7721" w14:textId="77777777" w:rsidR="0062631A" w:rsidRDefault="0062631A" w:rsidP="0062631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E65D527" w14:textId="77777777" w:rsidR="0062631A" w:rsidRDefault="0062631A" w:rsidP="0062631A">
      <w:pPr>
        <w:pStyle w:val="B3"/>
      </w:pPr>
      <w:r>
        <w:t>-</w:t>
      </w:r>
      <w:r>
        <w:tab/>
      </w:r>
      <w:r w:rsidRPr="00180739">
        <w:t>via 3GPP access</w:t>
      </w:r>
      <w:r>
        <w:t xml:space="preserve">; or </w:t>
      </w:r>
    </w:p>
    <w:p w14:paraId="13AEFA6F" w14:textId="77777777" w:rsidR="0062631A" w:rsidRDefault="0062631A" w:rsidP="0062631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CA2FD1" w14:textId="77777777" w:rsidR="0062631A" w:rsidRDefault="0062631A" w:rsidP="0062631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999474E" w14:textId="77777777" w:rsidR="0062631A" w:rsidRDefault="0062631A" w:rsidP="0062631A">
      <w:pPr>
        <w:pStyle w:val="B3"/>
      </w:pPr>
      <w:r>
        <w:t>-</w:t>
      </w:r>
      <w:r>
        <w:tab/>
      </w:r>
      <w:r w:rsidRPr="00F60690">
        <w:t>via 3GPP access</w:t>
      </w:r>
      <w:r>
        <w:t xml:space="preserve">; or </w:t>
      </w:r>
    </w:p>
    <w:p w14:paraId="08516823" w14:textId="77777777" w:rsidR="0062631A" w:rsidRDefault="0062631A" w:rsidP="0062631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614B04D" w14:textId="77777777" w:rsidR="0062631A" w:rsidRDefault="0062631A" w:rsidP="0062631A">
      <w:pPr>
        <w:pStyle w:val="B2"/>
      </w:pPr>
      <w:r>
        <w:tab/>
        <w:t>until the UE selects another SNPN over 3GPP access;</w:t>
      </w:r>
    </w:p>
    <w:p w14:paraId="52BC4C8B" w14:textId="77777777" w:rsidR="0062631A" w:rsidRDefault="0062631A" w:rsidP="0062631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CD150C8" w14:textId="77777777" w:rsidR="0062631A" w:rsidRDefault="0062631A" w:rsidP="0062631A">
      <w:pPr>
        <w:pStyle w:val="B3"/>
      </w:pPr>
      <w:r>
        <w:t>-</w:t>
      </w:r>
      <w:r>
        <w:tab/>
      </w:r>
      <w:r w:rsidRPr="00180739">
        <w:t xml:space="preserve">via </w:t>
      </w:r>
      <w:r>
        <w:t>non-</w:t>
      </w:r>
      <w:r w:rsidRPr="00180739">
        <w:t>3GPP access</w:t>
      </w:r>
      <w:r>
        <w:t>;</w:t>
      </w:r>
      <w:r w:rsidRPr="00180739">
        <w:t xml:space="preserve"> or </w:t>
      </w:r>
    </w:p>
    <w:p w14:paraId="2514CBCB" w14:textId="77777777" w:rsidR="0062631A" w:rsidRDefault="0062631A" w:rsidP="0062631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9DAFAFF" w14:textId="77777777" w:rsidR="0062631A" w:rsidRDefault="0062631A" w:rsidP="0062631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0DBD0B8" w14:textId="77777777" w:rsidR="0062631A" w:rsidRDefault="0062631A" w:rsidP="0062631A">
      <w:pPr>
        <w:pStyle w:val="B3"/>
      </w:pPr>
      <w:r>
        <w:t>-</w:t>
      </w:r>
      <w:r>
        <w:tab/>
      </w:r>
      <w:r w:rsidRPr="00F60690">
        <w:t xml:space="preserve">via </w:t>
      </w:r>
      <w:r>
        <w:t>non-</w:t>
      </w:r>
      <w:r w:rsidRPr="00F60690">
        <w:t>3GPP access</w:t>
      </w:r>
      <w:r>
        <w:t xml:space="preserve">; or </w:t>
      </w:r>
    </w:p>
    <w:p w14:paraId="1BE2F2A5" w14:textId="77777777" w:rsidR="0062631A" w:rsidRDefault="0062631A" w:rsidP="0062631A">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6C836893" w14:textId="77777777" w:rsidR="0062631A" w:rsidRPr="00B50418" w:rsidRDefault="0062631A" w:rsidP="0062631A">
      <w:pPr>
        <w:pStyle w:val="B2"/>
      </w:pPr>
      <w:r>
        <w:tab/>
      </w:r>
      <w:r w:rsidRPr="00A33285">
        <w:t>until the UE selects another SNPN over non-3GPP access;</w:t>
      </w:r>
    </w:p>
    <w:p w14:paraId="084FB7EE" w14:textId="77777777" w:rsidR="0062631A" w:rsidRDefault="0062631A" w:rsidP="0062631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4FE7EB" w14:textId="77777777" w:rsidR="0062631A" w:rsidRDefault="0062631A" w:rsidP="0062631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58126FF" w14:textId="77777777" w:rsidR="0062631A" w:rsidRDefault="0062631A" w:rsidP="0062631A">
      <w:pPr>
        <w:pStyle w:val="B3"/>
      </w:pPr>
      <w:r>
        <w:lastRenderedPageBreak/>
        <w:t>-</w:t>
      </w:r>
      <w:r>
        <w:tab/>
      </w:r>
      <w:r w:rsidRPr="00180739">
        <w:t>via 3GPP access</w:t>
      </w:r>
      <w:r>
        <w:t xml:space="preserve">; or </w:t>
      </w:r>
    </w:p>
    <w:p w14:paraId="16C1CB99" w14:textId="77777777" w:rsidR="0062631A" w:rsidRDefault="0062631A" w:rsidP="0062631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3AC6096" w14:textId="77777777" w:rsidR="0062631A" w:rsidRDefault="0062631A" w:rsidP="0062631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7021038" w14:textId="77777777" w:rsidR="0062631A" w:rsidRDefault="0062631A" w:rsidP="0062631A">
      <w:pPr>
        <w:pStyle w:val="B3"/>
      </w:pPr>
      <w:r>
        <w:t>-</w:t>
      </w:r>
      <w:r>
        <w:tab/>
      </w:r>
      <w:r w:rsidRPr="00F60690">
        <w:t>via 3GPP access</w:t>
      </w:r>
      <w:r>
        <w:t>; or</w:t>
      </w:r>
      <w:r w:rsidRPr="00F60690">
        <w:t xml:space="preserve"> </w:t>
      </w:r>
    </w:p>
    <w:p w14:paraId="1534F0E4" w14:textId="77777777" w:rsidR="0062631A" w:rsidRDefault="0062631A" w:rsidP="0062631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B0A0550" w14:textId="77777777" w:rsidR="0062631A" w:rsidRDefault="0062631A" w:rsidP="0062631A">
      <w:pPr>
        <w:pStyle w:val="B3"/>
      </w:pPr>
      <w:r>
        <w:t>until the UE selects another SNPN over 3GPP access; and</w:t>
      </w:r>
    </w:p>
    <w:p w14:paraId="3A7AA787" w14:textId="77777777" w:rsidR="0062631A" w:rsidRDefault="0062631A" w:rsidP="0062631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E79BB3D" w14:textId="77777777" w:rsidR="0062631A" w:rsidRDefault="0062631A" w:rsidP="0062631A">
      <w:pPr>
        <w:pStyle w:val="B3"/>
      </w:pPr>
      <w:r>
        <w:t>-</w:t>
      </w:r>
      <w:r>
        <w:tab/>
      </w:r>
      <w:r w:rsidRPr="00180739">
        <w:t xml:space="preserve">via </w:t>
      </w:r>
      <w:r>
        <w:t>non-</w:t>
      </w:r>
      <w:r w:rsidRPr="00180739">
        <w:t>3GPP access</w:t>
      </w:r>
      <w:r>
        <w:t>;</w:t>
      </w:r>
      <w:r w:rsidRPr="00180739">
        <w:t xml:space="preserve"> or </w:t>
      </w:r>
    </w:p>
    <w:p w14:paraId="6F10DACA" w14:textId="77777777" w:rsidR="0062631A" w:rsidRDefault="0062631A" w:rsidP="0062631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4A66A18" w14:textId="77777777" w:rsidR="0062631A" w:rsidRDefault="0062631A" w:rsidP="0062631A">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411E85" w14:textId="77777777" w:rsidR="0062631A" w:rsidRDefault="0062631A" w:rsidP="0062631A">
      <w:pPr>
        <w:pStyle w:val="B3"/>
      </w:pPr>
      <w:r>
        <w:t>-</w:t>
      </w:r>
      <w:r>
        <w:tab/>
      </w:r>
      <w:r w:rsidRPr="00F60690">
        <w:t xml:space="preserve">via </w:t>
      </w:r>
      <w:r>
        <w:t>non-</w:t>
      </w:r>
      <w:r w:rsidRPr="00F60690">
        <w:t>3GPP access</w:t>
      </w:r>
      <w:r>
        <w:t xml:space="preserve">; or </w:t>
      </w:r>
    </w:p>
    <w:p w14:paraId="703C9B45" w14:textId="77777777" w:rsidR="0062631A" w:rsidRDefault="0062631A" w:rsidP="0062631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01DA6CB" w14:textId="77777777" w:rsidR="0062631A" w:rsidRPr="000C47DD" w:rsidRDefault="0062631A" w:rsidP="0062631A">
      <w:pPr>
        <w:pStyle w:val="B2"/>
      </w:pPr>
      <w:r>
        <w:tab/>
        <w:t>until the UE selects another SNPN</w:t>
      </w:r>
      <w:r w:rsidRPr="00F32411">
        <w:t xml:space="preserve"> </w:t>
      </w:r>
      <w:r>
        <w:t>over non-3GPP access.</w:t>
      </w:r>
    </w:p>
    <w:p w14:paraId="6C9495FB" w14:textId="77777777" w:rsidR="0062631A" w:rsidRDefault="0062631A" w:rsidP="0062631A">
      <w:pPr>
        <w:pStyle w:val="NO"/>
      </w:pPr>
      <w:r>
        <w:t>NOTE 19:</w:t>
      </w:r>
      <w:r>
        <w:tab/>
        <w:t>The term "non-3GPP access" in an SNPN refers to the case where the UE is accessing SNPN services via a PLMN.</w:t>
      </w:r>
    </w:p>
    <w:p w14:paraId="1B4AAF07" w14:textId="77777777" w:rsidR="0062631A" w:rsidRDefault="0062631A" w:rsidP="0062631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B29684D" w14:textId="77777777" w:rsidR="0062631A" w:rsidRDefault="0062631A" w:rsidP="0062631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E9313C3" w14:textId="77777777" w:rsidR="0062631A" w:rsidRDefault="0062631A" w:rsidP="0062631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B69E5C0" w14:textId="77777777" w:rsidR="0062631A" w:rsidRDefault="0062631A" w:rsidP="0062631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89FBC48" w14:textId="77777777" w:rsidR="0062631A" w:rsidRDefault="0062631A" w:rsidP="0062631A">
      <w:pPr>
        <w:rPr>
          <w:noProof/>
        </w:rPr>
      </w:pPr>
      <w:r w:rsidRPr="00CC0C94">
        <w:t xml:space="preserve">in the </w:t>
      </w:r>
      <w:r>
        <w:rPr>
          <w:lang w:eastAsia="ko-KR"/>
        </w:rPr>
        <w:t>5GS network feature support IE in the REGISTRATION ACCEPT message</w:t>
      </w:r>
      <w:r w:rsidRPr="00CC0C94">
        <w:t>.</w:t>
      </w:r>
    </w:p>
    <w:p w14:paraId="23070594" w14:textId="77777777" w:rsidR="0062631A" w:rsidRPr="00CC0C94" w:rsidRDefault="0062631A" w:rsidP="0062631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F6DB623" w14:textId="77777777" w:rsidR="0062631A" w:rsidRPr="00CC0C94" w:rsidRDefault="0062631A" w:rsidP="0062631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2" w:name="OLE_LINK24"/>
      <w:bookmarkStart w:id="13" w:name="OLE_LINK25"/>
      <w:bookmarkStart w:id="1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2"/>
      <w:bookmarkEnd w:id="13"/>
      <w:bookmarkEnd w:id="1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EF13F79" w14:textId="77777777" w:rsidR="0062631A" w:rsidRPr="00CC0C94" w:rsidRDefault="0062631A" w:rsidP="0062631A">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81CC7DE" w14:textId="77777777" w:rsidR="0062631A" w:rsidRDefault="0062631A" w:rsidP="0062631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32C715A" w14:textId="77777777" w:rsidR="0062631A" w:rsidRDefault="0062631A" w:rsidP="0062631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058481" w14:textId="77777777" w:rsidR="0062631A" w:rsidRDefault="0062631A" w:rsidP="0062631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DB91789" w14:textId="77777777" w:rsidR="0062631A" w:rsidRDefault="0062631A" w:rsidP="0062631A">
      <w:pPr>
        <w:pStyle w:val="B1"/>
      </w:pPr>
      <w:r>
        <w:t>-</w:t>
      </w:r>
      <w:r>
        <w:tab/>
        <w:t>both of them;</w:t>
      </w:r>
    </w:p>
    <w:p w14:paraId="20C8D856" w14:textId="77777777" w:rsidR="0062631A" w:rsidRDefault="0062631A" w:rsidP="0062631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4200E7E" w14:textId="77777777" w:rsidR="0062631A" w:rsidRPr="00722419" w:rsidRDefault="0062631A" w:rsidP="0062631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CD8DAE7" w14:textId="77777777" w:rsidR="0062631A" w:rsidRDefault="0062631A" w:rsidP="0062631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652B5AB" w14:textId="77777777" w:rsidR="0062631A" w:rsidRDefault="0062631A" w:rsidP="0062631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E1054BC" w14:textId="77777777" w:rsidR="0062631A" w:rsidRDefault="0062631A" w:rsidP="0062631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38F948E" w14:textId="77777777" w:rsidR="0062631A" w:rsidRDefault="0062631A" w:rsidP="0062631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42C06A" w14:textId="77777777" w:rsidR="0062631A" w:rsidRDefault="0062631A" w:rsidP="0062631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9DC5828" w14:textId="77777777" w:rsidR="0062631A" w:rsidRDefault="0062631A" w:rsidP="0062631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52ED278" w14:textId="77777777" w:rsidR="0062631A" w:rsidRPr="00374A91" w:rsidRDefault="0062631A" w:rsidP="0062631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04D1A91" w14:textId="77777777" w:rsidR="0062631A" w:rsidRPr="00374A91" w:rsidRDefault="0062631A" w:rsidP="0062631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900DF66" w14:textId="77777777" w:rsidR="0062631A" w:rsidRPr="002D59CF" w:rsidRDefault="0062631A" w:rsidP="0062631A">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1874B22" w14:textId="77777777" w:rsidR="0062631A" w:rsidRPr="00374A91" w:rsidRDefault="0062631A" w:rsidP="0062631A">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2E5A3397" w14:textId="77777777" w:rsidR="0062631A" w:rsidRPr="00374A91" w:rsidRDefault="0062631A" w:rsidP="0062631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579F255" w14:textId="77777777" w:rsidR="0062631A" w:rsidRPr="00374A91" w:rsidRDefault="0062631A" w:rsidP="0062631A">
      <w:pPr>
        <w:rPr>
          <w:lang w:eastAsia="ko-KR"/>
        </w:rPr>
      </w:pPr>
      <w:r w:rsidRPr="00374A91">
        <w:rPr>
          <w:lang w:eastAsia="ko-KR"/>
        </w:rPr>
        <w:t>the AMF should not immediately release the NAS signalling connection after the completion of the registration procedure.</w:t>
      </w:r>
    </w:p>
    <w:p w14:paraId="425295D9" w14:textId="77777777" w:rsidR="0062631A" w:rsidRDefault="0062631A" w:rsidP="0062631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4B800B" w14:textId="77777777" w:rsidR="0062631A" w:rsidRDefault="0062631A" w:rsidP="0062631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7C1A82" w14:textId="77777777" w:rsidR="0062631A" w:rsidRPr="00216B0A" w:rsidRDefault="0062631A" w:rsidP="0062631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011D872" w14:textId="77777777" w:rsidR="0062631A" w:rsidRPr="000A5324" w:rsidRDefault="0062631A" w:rsidP="0062631A">
      <w:r w:rsidRPr="000A5324">
        <w:lastRenderedPageBreak/>
        <w:t>If:</w:t>
      </w:r>
    </w:p>
    <w:p w14:paraId="77A98AEA" w14:textId="77777777" w:rsidR="0062631A" w:rsidRPr="000A5324" w:rsidRDefault="0062631A" w:rsidP="0062631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E433CCD" w14:textId="77777777" w:rsidR="0062631A" w:rsidRPr="004F1F44" w:rsidRDefault="0062631A" w:rsidP="0062631A">
      <w:pPr>
        <w:pStyle w:val="B1"/>
      </w:pPr>
      <w:r w:rsidRPr="000A5324">
        <w:t>b)</w:t>
      </w:r>
      <w:r w:rsidRPr="000A5324">
        <w:tab/>
        <w:t>i</w:t>
      </w:r>
      <w:r w:rsidRPr="004F1F44">
        <w:t>f the UE attempts obtaining service on another PLMNs as specified in 3GPP TS 23.122 [5] annex C;</w:t>
      </w:r>
    </w:p>
    <w:p w14:paraId="34805FD0" w14:textId="77777777" w:rsidR="0062631A" w:rsidRPr="003E0478" w:rsidRDefault="0062631A" w:rsidP="0062631A">
      <w:pPr>
        <w:rPr>
          <w:color w:val="000000"/>
        </w:rPr>
      </w:pPr>
      <w:r w:rsidRPr="00E21342">
        <w:t>then the UE shall locally release the established N1 NAS signalling connection after sending a REGISTRATION COMPLETE message.</w:t>
      </w:r>
    </w:p>
    <w:p w14:paraId="3BE87226" w14:textId="77777777" w:rsidR="0062631A" w:rsidRPr="004F1F44" w:rsidRDefault="0062631A" w:rsidP="0062631A">
      <w:r w:rsidRPr="004F1F44">
        <w:t>If:</w:t>
      </w:r>
    </w:p>
    <w:p w14:paraId="5F6FEF7F" w14:textId="77777777" w:rsidR="0062631A" w:rsidRPr="004F1F44" w:rsidRDefault="0062631A" w:rsidP="0062631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443D737" w14:textId="77777777" w:rsidR="0062631A" w:rsidRPr="004F1F44" w:rsidRDefault="0062631A" w:rsidP="0062631A">
      <w:pPr>
        <w:pStyle w:val="B1"/>
      </w:pPr>
      <w:r w:rsidRPr="004F1F44">
        <w:t>b)</w:t>
      </w:r>
      <w:r w:rsidRPr="004F1F44">
        <w:tab/>
        <w:t>the UE attempts obtaining service on another PLMNs as specified in 3GPP TS 23.122 [5] annex C;</w:t>
      </w:r>
    </w:p>
    <w:p w14:paraId="19A45165" w14:textId="77777777" w:rsidR="0062631A" w:rsidRPr="000A5324" w:rsidRDefault="0062631A" w:rsidP="0062631A">
      <w:r w:rsidRPr="004F1F44">
        <w:t>then the UE shall locally release the established N1 NAS signalling connection.</w:t>
      </w:r>
    </w:p>
    <w:p w14:paraId="4FD33F32" w14:textId="77777777" w:rsidR="0062631A" w:rsidRPr="000A5324" w:rsidRDefault="0062631A" w:rsidP="0062631A">
      <w:r w:rsidRPr="000A5324">
        <w:t>If:</w:t>
      </w:r>
    </w:p>
    <w:p w14:paraId="762C4125" w14:textId="77777777" w:rsidR="0062631A" w:rsidRDefault="0062631A" w:rsidP="0062631A">
      <w:pPr>
        <w:pStyle w:val="B1"/>
      </w:pPr>
      <w:r>
        <w:t>a)</w:t>
      </w:r>
      <w:r>
        <w:tab/>
        <w:t>the UE operates in SNPN access operation mode;</w:t>
      </w:r>
    </w:p>
    <w:p w14:paraId="1ACC1C6F" w14:textId="77777777" w:rsidR="0062631A" w:rsidRDefault="0062631A" w:rsidP="0062631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36B88B2" w14:textId="77777777" w:rsidR="0062631A" w:rsidRPr="000A5324" w:rsidRDefault="0062631A" w:rsidP="0062631A">
      <w:pPr>
        <w:pStyle w:val="B1"/>
      </w:pPr>
      <w:r>
        <w:rPr>
          <w:noProof/>
        </w:rPr>
        <w:t>c)</w:t>
      </w:r>
      <w:r>
        <w:rPr>
          <w:noProof/>
        </w:rPr>
        <w:tab/>
      </w:r>
      <w:r w:rsidRPr="000A5324">
        <w:t>the SOR transparent container IE included in the REGISTRATION ACCEPT message does not successfully pass the integrity check (see 3GPP TS 33.501 [24]); and</w:t>
      </w:r>
    </w:p>
    <w:p w14:paraId="6F67DB3E" w14:textId="77777777" w:rsidR="0062631A" w:rsidRPr="004F1F44" w:rsidRDefault="0062631A" w:rsidP="0062631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E52DDC5" w14:textId="77777777" w:rsidR="0062631A" w:rsidRPr="003E0478" w:rsidRDefault="0062631A" w:rsidP="0062631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C12BF55" w14:textId="77777777" w:rsidR="0062631A" w:rsidRPr="004F1F44" w:rsidRDefault="0062631A" w:rsidP="0062631A">
      <w:r w:rsidRPr="004F1F44">
        <w:t>If:</w:t>
      </w:r>
    </w:p>
    <w:p w14:paraId="064307F5" w14:textId="77777777" w:rsidR="0062631A" w:rsidRDefault="0062631A" w:rsidP="0062631A">
      <w:pPr>
        <w:pStyle w:val="B1"/>
      </w:pPr>
      <w:r>
        <w:t>a)</w:t>
      </w:r>
      <w:r>
        <w:tab/>
        <w:t>the UE operates in SNPN access operation mode;</w:t>
      </w:r>
    </w:p>
    <w:p w14:paraId="549500F1" w14:textId="77777777" w:rsidR="0062631A" w:rsidRDefault="0062631A" w:rsidP="0062631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3520D91" w14:textId="77777777" w:rsidR="0062631A" w:rsidRPr="004F1F44" w:rsidRDefault="0062631A" w:rsidP="0062631A">
      <w:pPr>
        <w:pStyle w:val="B1"/>
      </w:pPr>
      <w:r>
        <w:t>c)</w:t>
      </w:r>
      <w:r>
        <w:tab/>
      </w:r>
      <w:r w:rsidRPr="004F1F44">
        <w:t>the SOR transparent container IE is not included in the REGISTRATION ACCEPT message; and</w:t>
      </w:r>
    </w:p>
    <w:p w14:paraId="2DDF62B9" w14:textId="77777777" w:rsidR="0062631A" w:rsidRPr="004F1F44" w:rsidRDefault="0062631A" w:rsidP="0062631A">
      <w:pPr>
        <w:pStyle w:val="B1"/>
      </w:pPr>
      <w:r>
        <w:t>d</w:t>
      </w:r>
      <w:r w:rsidRPr="004F1F44">
        <w:t>)</w:t>
      </w:r>
      <w:r w:rsidRPr="004F1F44">
        <w:tab/>
        <w:t xml:space="preserve">the UE attempts obtaining service on another </w:t>
      </w:r>
      <w:r>
        <w:t>SNPN</w:t>
      </w:r>
      <w:r w:rsidRPr="004F1F44">
        <w:t xml:space="preserve"> as specified in 3GPP TS 23.122 [5] annex C;</w:t>
      </w:r>
    </w:p>
    <w:p w14:paraId="6DDB0E2C" w14:textId="77777777" w:rsidR="0062631A" w:rsidRDefault="0062631A" w:rsidP="0062631A">
      <w:r w:rsidRPr="004F1F44">
        <w:t>then the UE shall locally release the established N1 NAS signalling connection.</w:t>
      </w:r>
    </w:p>
    <w:p w14:paraId="07BBAC51" w14:textId="77777777" w:rsidR="0062631A" w:rsidRDefault="0062631A" w:rsidP="0062631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5CE5C7E" w14:textId="77777777" w:rsidR="0062631A" w:rsidRDefault="0062631A" w:rsidP="0062631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8BF290A" w14:textId="77777777" w:rsidR="0062631A" w:rsidRDefault="0062631A" w:rsidP="0062631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896213F" w14:textId="77777777" w:rsidR="0062631A" w:rsidRDefault="0062631A" w:rsidP="0062631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2866C11" w14:textId="77777777" w:rsidR="0062631A" w:rsidRDefault="0062631A" w:rsidP="0062631A">
      <w:pPr>
        <w:pStyle w:val="B1"/>
        <w:rPr>
          <w:noProof/>
          <w:lang w:eastAsia="ko-KR"/>
        </w:rPr>
      </w:pPr>
      <w:r>
        <w:t>a)</w:t>
      </w:r>
      <w:r>
        <w:tab/>
        <w:t xml:space="preserve">the list type </w:t>
      </w:r>
      <w:r>
        <w:rPr>
          <w:noProof/>
          <w:lang w:eastAsia="ko-KR"/>
        </w:rPr>
        <w:t>indicates:</w:t>
      </w:r>
    </w:p>
    <w:p w14:paraId="69EC9D84" w14:textId="77777777" w:rsidR="0062631A" w:rsidRPr="00E939C6" w:rsidRDefault="0062631A" w:rsidP="0062631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563CCE3" w14:textId="77777777" w:rsidR="0062631A" w:rsidRPr="00E939C6" w:rsidRDefault="0062631A" w:rsidP="0062631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0B7E493" w14:textId="77777777" w:rsidR="0062631A" w:rsidRDefault="0062631A" w:rsidP="0062631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9C8B983" w14:textId="77777777" w:rsidR="0062631A" w:rsidRDefault="0062631A" w:rsidP="0062631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481B5D2" w14:textId="77777777" w:rsidR="0062631A" w:rsidRDefault="0062631A" w:rsidP="0062631A">
      <w:pPr>
        <w:pStyle w:val="B1"/>
      </w:pPr>
      <w:r>
        <w:tab/>
        <w:t xml:space="preserve">The UE </w:t>
      </w:r>
      <w:r w:rsidRPr="00E939C6">
        <w:t>shall proceed with the behavio</w:t>
      </w:r>
      <w:r>
        <w:t>u</w:t>
      </w:r>
      <w:r w:rsidRPr="00E939C6">
        <w:t>r as specified in 3GPP TS 23.122 [5] annex C</w:t>
      </w:r>
      <w:r>
        <w:t>.</w:t>
      </w:r>
    </w:p>
    <w:p w14:paraId="5F293452" w14:textId="77777777" w:rsidR="0062631A" w:rsidRDefault="0062631A" w:rsidP="0062631A">
      <w:r w:rsidRPr="005E5770">
        <w:t>If the SOR transparent container IE does not pass the integrity check successfully, then the UE shall discard the content of the SOR transparent container IE.</w:t>
      </w:r>
    </w:p>
    <w:p w14:paraId="4AC9115E" w14:textId="77777777" w:rsidR="0062631A" w:rsidRPr="001344AD" w:rsidRDefault="0062631A" w:rsidP="0062631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EAC2C5A" w14:textId="77777777" w:rsidR="0062631A" w:rsidRPr="001344AD" w:rsidRDefault="0062631A" w:rsidP="0062631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E2E2D12" w14:textId="77777777" w:rsidR="0062631A" w:rsidRDefault="0062631A" w:rsidP="0062631A">
      <w:pPr>
        <w:pStyle w:val="B1"/>
      </w:pPr>
      <w:r w:rsidRPr="001344AD">
        <w:t>b)</w:t>
      </w:r>
      <w:r w:rsidRPr="001344AD">
        <w:tab/>
        <w:t>otherwise</w:t>
      </w:r>
      <w:r>
        <w:t>:</w:t>
      </w:r>
    </w:p>
    <w:p w14:paraId="5C83E41A" w14:textId="77777777" w:rsidR="0062631A" w:rsidRDefault="0062631A" w:rsidP="0062631A">
      <w:pPr>
        <w:pStyle w:val="B2"/>
      </w:pPr>
      <w:r>
        <w:t>1)</w:t>
      </w:r>
      <w:r>
        <w:tab/>
        <w:t>if the UE has NSSAI inclusion mode for the current PLMN or SNPN and access type stored in the UE, the UE shall operate in the stored NSSAI inclusion mode;</w:t>
      </w:r>
    </w:p>
    <w:p w14:paraId="4AD2AE1C" w14:textId="77777777" w:rsidR="0062631A" w:rsidRPr="001344AD" w:rsidRDefault="0062631A" w:rsidP="0062631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F6E3AE5" w14:textId="77777777" w:rsidR="0062631A" w:rsidRPr="001344AD" w:rsidRDefault="0062631A" w:rsidP="0062631A">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2D62B0D" w14:textId="77777777" w:rsidR="0062631A" w:rsidRPr="001344AD" w:rsidRDefault="0062631A" w:rsidP="0062631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D3E4C9E" w14:textId="77777777" w:rsidR="0062631A" w:rsidRDefault="0062631A" w:rsidP="0062631A">
      <w:pPr>
        <w:pStyle w:val="B3"/>
      </w:pPr>
      <w:r>
        <w:t>iii)</w:t>
      </w:r>
      <w:r>
        <w:tab/>
        <w:t>trusted non-3GPP access, the UE shall operate in NSSAI inclusion mode D in the current PLMN and</w:t>
      </w:r>
      <w:r>
        <w:rPr>
          <w:lang w:eastAsia="zh-CN"/>
        </w:rPr>
        <w:t xml:space="preserve"> the current</w:t>
      </w:r>
      <w:r>
        <w:t xml:space="preserve"> access type; or</w:t>
      </w:r>
    </w:p>
    <w:p w14:paraId="1A0E1A66" w14:textId="77777777" w:rsidR="0062631A" w:rsidRDefault="0062631A" w:rsidP="0062631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177C18" w14:textId="77777777" w:rsidR="0062631A" w:rsidRDefault="0062631A" w:rsidP="0062631A">
      <w:pPr>
        <w:rPr>
          <w:lang w:val="en-US"/>
        </w:rPr>
      </w:pPr>
      <w:r>
        <w:t xml:space="preserve">The AMF may include </w:t>
      </w:r>
      <w:r>
        <w:rPr>
          <w:lang w:val="en-US"/>
        </w:rPr>
        <w:t>operator-defined access category definitions in the REGISTRATION ACCEPT message.</w:t>
      </w:r>
    </w:p>
    <w:p w14:paraId="620071AB" w14:textId="77777777" w:rsidR="0062631A" w:rsidRDefault="0062631A" w:rsidP="0062631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6159BDD" w14:textId="77777777" w:rsidR="0062631A" w:rsidRPr="00CC0C94" w:rsidRDefault="0062631A" w:rsidP="0062631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60958F5" w14:textId="77777777" w:rsidR="0062631A" w:rsidRDefault="0062631A" w:rsidP="0062631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FA68984" w14:textId="77777777" w:rsidR="0062631A" w:rsidRDefault="0062631A" w:rsidP="0062631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2F676FA" w14:textId="77777777" w:rsidR="0062631A" w:rsidRDefault="0062631A" w:rsidP="0062631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3F2F8F" w14:textId="77777777" w:rsidR="0062631A" w:rsidRDefault="0062631A" w:rsidP="0062631A">
      <w:pPr>
        <w:pStyle w:val="B1"/>
      </w:pPr>
      <w:r w:rsidRPr="001344AD">
        <w:t>a)</w:t>
      </w:r>
      <w:r>
        <w:tab/>
        <w:t>stop timer T3448 if it is running; and</w:t>
      </w:r>
    </w:p>
    <w:p w14:paraId="27105984" w14:textId="77777777" w:rsidR="0062631A" w:rsidRPr="00CC0C94" w:rsidRDefault="0062631A" w:rsidP="0062631A">
      <w:pPr>
        <w:pStyle w:val="B1"/>
        <w:rPr>
          <w:lang w:eastAsia="ja-JP"/>
        </w:rPr>
      </w:pPr>
      <w:r>
        <w:t>b)</w:t>
      </w:r>
      <w:r w:rsidRPr="00CC0C94">
        <w:tab/>
        <w:t>start timer T3448 with the value provided in the T3448 value IE.</w:t>
      </w:r>
    </w:p>
    <w:p w14:paraId="3946EB41" w14:textId="77777777" w:rsidR="0062631A" w:rsidRPr="00CC0C94" w:rsidRDefault="0062631A" w:rsidP="0062631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0BBEF55" w14:textId="77777777" w:rsidR="0062631A" w:rsidRDefault="0062631A" w:rsidP="0062631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4D97E18" w14:textId="77777777" w:rsidR="0062631A" w:rsidRPr="00F80336" w:rsidRDefault="0062631A" w:rsidP="0062631A">
      <w:pPr>
        <w:pStyle w:val="NO"/>
        <w:rPr>
          <w:rFonts w:eastAsia="Malgun Gothic"/>
        </w:rPr>
      </w:pPr>
      <w:r w:rsidRPr="002C1FFB">
        <w:t>NOTE</w:t>
      </w:r>
      <w:r>
        <w:t> 20: The UE provides the truncated 5G-S-TMSI configuration to the lower layers.</w:t>
      </w:r>
    </w:p>
    <w:p w14:paraId="56C7666A" w14:textId="77777777" w:rsidR="0062631A" w:rsidRDefault="0062631A" w:rsidP="0062631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AB0C88D" w14:textId="77777777" w:rsidR="0062631A" w:rsidRDefault="0062631A" w:rsidP="0062631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B0A8D1C" w14:textId="77777777" w:rsidR="0062631A" w:rsidRDefault="0062631A" w:rsidP="0062631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ED43460" w14:textId="77777777" w:rsidR="0062631A" w:rsidRPr="00E3109B" w:rsidRDefault="0062631A" w:rsidP="0062631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DEA3279" w14:textId="77777777" w:rsidR="0062631A" w:rsidRPr="00E3109B" w:rsidRDefault="0062631A" w:rsidP="0062631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C9F1F80" w14:textId="77777777" w:rsidR="0062631A" w:rsidRDefault="0062631A" w:rsidP="0062631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F885FA5" w14:textId="77777777" w:rsidR="0062631A" w:rsidRDefault="0062631A" w:rsidP="0062631A">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CA173C" w14:textId="77777777" w:rsidR="0062631A" w:rsidRDefault="0062631A" w:rsidP="0062631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CEA078E" w14:textId="77777777" w:rsidR="0062631A" w:rsidRDefault="0062631A" w:rsidP="0062631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930933F" w14:textId="77777777" w:rsidR="0062631A" w:rsidRDefault="0062631A" w:rsidP="0062631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8DCEB9" w14:textId="77777777" w:rsidR="0062631A" w:rsidRDefault="0062631A" w:rsidP="0062631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6406C31" w14:textId="77777777" w:rsidR="0062631A" w:rsidRDefault="0062631A" w:rsidP="0062631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0837D9B" w14:textId="77777777" w:rsidR="0062631A" w:rsidRDefault="0062631A" w:rsidP="0062631A">
      <w:pPr>
        <w:pStyle w:val="B1"/>
      </w:pPr>
      <w:r>
        <w:t>a)</w:t>
      </w:r>
      <w:r>
        <w:tab/>
        <w:t>the MS determined PLMN with disaster condition IE is included in the REGISTRATION REQUEST message, the AMF shall determine the PLMN with disaster condition in the MS determined PLMN with disaster condition IE;</w:t>
      </w:r>
    </w:p>
    <w:p w14:paraId="4F7642B4" w14:textId="77777777" w:rsidR="0062631A" w:rsidRDefault="0062631A" w:rsidP="0062631A">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06E9D15B" w14:textId="77777777" w:rsidR="0062631A" w:rsidRDefault="0062631A" w:rsidP="0062631A">
      <w:pPr>
        <w:pStyle w:val="B1"/>
      </w:pPr>
      <w:r>
        <w:t>c)</w:t>
      </w:r>
      <w:r>
        <w:tab/>
        <w:t>the MS determined PLMN with disaster condition IE and the Additional GUTI IE are not included in the REGISTRATION REQUEST message and:</w:t>
      </w:r>
    </w:p>
    <w:p w14:paraId="53114675" w14:textId="77777777" w:rsidR="0062631A" w:rsidRDefault="0062631A" w:rsidP="0062631A">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58C8CB65" w14:textId="77777777" w:rsidR="0062631A" w:rsidRDefault="0062631A" w:rsidP="0062631A">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2A2FDA2E" w14:textId="77777777" w:rsidR="0062631A" w:rsidRDefault="0062631A" w:rsidP="0062631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08D1CD30" w14:textId="77777777" w:rsidR="0062631A" w:rsidRDefault="0062631A" w:rsidP="0062631A">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73B95FEF" w14:textId="77777777" w:rsidR="0062631A" w:rsidRDefault="0062631A" w:rsidP="0062631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29A24831" w14:textId="77777777" w:rsidR="0062631A" w:rsidRDefault="0062631A" w:rsidP="0062631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1B836B9" w14:textId="77777777" w:rsidR="0062631A" w:rsidRDefault="0062631A" w:rsidP="0062631A">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3183685" w14:textId="77777777" w:rsidR="0062631A" w:rsidRDefault="0062631A" w:rsidP="0062631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w:t>
      </w:r>
      <w:r>
        <w:lastRenderedPageBreak/>
        <w:t xml:space="preserve">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2F04196" w14:textId="77777777" w:rsidR="0062631A" w:rsidRDefault="0062631A" w:rsidP="0062631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6111D51" w14:textId="77777777" w:rsidR="0062631A" w:rsidRDefault="0062631A" w:rsidP="0062631A">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99E6FC9" w14:textId="77777777" w:rsidR="0062631A" w:rsidRDefault="0062631A" w:rsidP="0062631A">
      <w:pPr>
        <w:pStyle w:val="B1"/>
      </w:pPr>
      <w:r>
        <w:t>-</w:t>
      </w:r>
      <w:r>
        <w:tab/>
      </w:r>
      <w:r w:rsidRPr="00DC1479">
        <w:t>"no additional information", the UE shall consider itself registered for disaster roaming</w:t>
      </w:r>
      <w:r>
        <w:rPr>
          <w:lang w:eastAsia="zh-CN"/>
        </w:rPr>
        <w:t xml:space="preserve"> services</w:t>
      </w:r>
      <w:r w:rsidRPr="00DC1479">
        <w:t>.</w:t>
      </w:r>
    </w:p>
    <w:p w14:paraId="2E33572D" w14:textId="77777777" w:rsidR="0062631A" w:rsidRDefault="0062631A" w:rsidP="0062631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2A41512" w14:textId="707A671E" w:rsidR="0062631A" w:rsidRDefault="0062631A" w:rsidP="0062631A">
      <w:pPr>
        <w:rPr>
          <w:ins w:id="15" w:author="Hui Wang" w:date="2023-01-16T11:46:00Z"/>
        </w:rPr>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2D2DC3E" w14:textId="19B0022B" w:rsidR="00CC36E9" w:rsidRPr="00CC36E9" w:rsidRDefault="00CC36E9" w:rsidP="0062631A">
      <w:ins w:id="16" w:author="Hui Wang" w:date="2023-01-16T11:46:00Z">
        <w:r>
          <w:t>If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ins>
    </w:p>
    <w:p w14:paraId="244AC5BD" w14:textId="68A3D6F5" w:rsidR="007D7016" w:rsidRPr="0062631A" w:rsidDel="00CC36E9" w:rsidRDefault="0062631A" w:rsidP="0062631A">
      <w:pPr>
        <w:pStyle w:val="EditorsNote"/>
        <w:rPr>
          <w:del w:id="17" w:author="Hui Wang" w:date="2023-01-16T11:46:00Z"/>
        </w:rPr>
      </w:pPr>
      <w:del w:id="18" w:author="Hui Wang" w:date="2023-01-16T11:46:00Z">
        <w:r w:rsidDel="00CC36E9">
          <w:delText xml:space="preserve">Editor's note: (WI: eNPN_Ph2, CR </w:delText>
        </w:r>
        <w:r w:rsidRPr="00445203" w:rsidDel="00CC36E9">
          <w:delText>4835</w:delText>
        </w:r>
        <w:r w:rsidDel="00CC36E9">
          <w:delText xml:space="preserve">) </w:delText>
        </w:r>
        <w:r w:rsidRPr="00EB4314" w:rsidDel="00CC36E9">
          <w:delText>The usage of the NID IE described in sc. 5.5.1.3.4 in the initial registration procedure is FFS</w:delText>
        </w:r>
        <w:r w:rsidDel="00CC36E9">
          <w:delText>.</w:delText>
        </w:r>
      </w:del>
    </w:p>
    <w:p w14:paraId="542F135B" w14:textId="260FBEBB" w:rsidR="007D7016" w:rsidRPr="00E26A25"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633B50D" w14:textId="77777777" w:rsidR="0062631A" w:rsidRDefault="0062631A" w:rsidP="0062631A">
      <w:pPr>
        <w:pStyle w:val="40"/>
      </w:pPr>
      <w:bookmarkStart w:id="19" w:name="_Toc123901858"/>
      <w:r>
        <w:t>8.2.7</w:t>
      </w:r>
      <w:r w:rsidRPr="00440029">
        <w:rPr>
          <w:rFonts w:hint="eastAsia"/>
          <w:lang w:eastAsia="ko-KR"/>
        </w:rPr>
        <w:t>.</w:t>
      </w:r>
      <w:r>
        <w:rPr>
          <w:lang w:eastAsia="ko-KR"/>
        </w:rPr>
        <w:t>53</w:t>
      </w:r>
      <w:r>
        <w:tab/>
        <w:t>NID</w:t>
      </w:r>
      <w:bookmarkEnd w:id="19"/>
    </w:p>
    <w:p w14:paraId="48B59401" w14:textId="35764183" w:rsidR="0062631A" w:rsidRDefault="0062631A" w:rsidP="0062631A">
      <w:pPr>
        <w:rPr>
          <w:lang w:val="en-US"/>
        </w:rPr>
      </w:pPr>
      <w:r>
        <w:rPr>
          <w:lang w:val="en-US"/>
        </w:rPr>
        <w:t>T</w:t>
      </w:r>
      <w:r w:rsidRPr="00CC0C94">
        <w:rPr>
          <w:lang w:val="en-US"/>
        </w:rPr>
        <w:t xml:space="preserve">his IE </w:t>
      </w:r>
      <w:r>
        <w:rPr>
          <w:lang w:val="en-US"/>
        </w:rPr>
        <w:t xml:space="preserve">shall be included if </w:t>
      </w:r>
      <w:del w:id="20" w:author="Hui Wang" w:date="2023-01-16T11:48:00Z">
        <w:r w:rsidDel="00F83681">
          <w:rPr>
            <w:lang w:val="en-US"/>
          </w:rPr>
          <w:delText xml:space="preserve">the UE supports equivalent SNPNs and </w:delText>
        </w:r>
      </w:del>
      <w:r>
        <w:rPr>
          <w:lang w:val="en-US"/>
        </w:rPr>
        <w:t xml:space="preserve">the </w:t>
      </w:r>
      <w:r>
        <w:t>serving SNPN changes</w:t>
      </w:r>
      <w:r w:rsidRPr="00CC0C94">
        <w:rPr>
          <w:lang w:val="en-US"/>
        </w:rPr>
        <w:t>.</w:t>
      </w:r>
    </w:p>
    <w:p w14:paraId="4175382D" w14:textId="0872C182" w:rsidR="007D7016" w:rsidRPr="00526A4D" w:rsidDel="00F83681" w:rsidRDefault="0062631A" w:rsidP="0062631A">
      <w:pPr>
        <w:pStyle w:val="EditorsNote"/>
        <w:rPr>
          <w:del w:id="21" w:author="Hui Wang" w:date="2023-01-16T11:47:00Z"/>
        </w:rPr>
      </w:pPr>
      <w:bookmarkStart w:id="22" w:name="_Toc98350462"/>
      <w:bookmarkEnd w:id="22"/>
      <w:del w:id="23" w:author="Hui Wang" w:date="2023-01-16T11:47:00Z">
        <w:r w:rsidDel="00F83681">
          <w:delText xml:space="preserve">Editor's note: (WI: eNPN_Ph2, CR </w:delText>
        </w:r>
        <w:r w:rsidRPr="00445203" w:rsidDel="00F83681">
          <w:delText>4835</w:delText>
        </w:r>
        <w:r w:rsidDel="00F83681">
          <w:delText xml:space="preserve">) </w:delText>
        </w:r>
        <w:r w:rsidRPr="00EB4314" w:rsidDel="00F83681">
          <w:delText>Whether or not this IE is restricted to the mobility and periodic registration procedure is FFS</w:delText>
        </w:r>
        <w:r w:rsidDel="00F83681">
          <w:delText>.</w:delText>
        </w:r>
      </w:del>
    </w:p>
    <w:p w14:paraId="68C9CD36" w14:textId="4514D9C9" w:rsidR="001E41F3" w:rsidRPr="007D7016"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2"/>
    </w:p>
    <w:sectPr w:rsidR="001E41F3" w:rsidRPr="007D7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46EE5" w14:textId="77777777" w:rsidR="00E13058" w:rsidRDefault="00E13058">
      <w:r>
        <w:separator/>
      </w:r>
    </w:p>
  </w:endnote>
  <w:endnote w:type="continuationSeparator" w:id="0">
    <w:p w14:paraId="77B42BFE" w14:textId="77777777" w:rsidR="00E13058" w:rsidRDefault="00E1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000EE" w14:textId="77777777" w:rsidR="00E13058" w:rsidRDefault="00E13058">
      <w:r>
        <w:separator/>
      </w:r>
    </w:p>
  </w:footnote>
  <w:footnote w:type="continuationSeparator" w:id="0">
    <w:p w14:paraId="2C59D776" w14:textId="77777777" w:rsidR="00E13058" w:rsidRDefault="00E13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582F" w:rsidRDefault="006A5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5A255" w14:textId="77777777" w:rsidR="006A582F" w:rsidRDefault="006A58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B844" w14:textId="77777777" w:rsidR="006A582F" w:rsidRDefault="006A58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1950" w14:textId="77777777" w:rsidR="006A582F" w:rsidRDefault="006A58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E814C03"/>
    <w:multiLevelType w:val="hybridMultilevel"/>
    <w:tmpl w:val="92E4D19E"/>
    <w:lvl w:ilvl="0" w:tplc="651AEC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C08"/>
    <w:rsid w:val="000A01B5"/>
    <w:rsid w:val="000A6394"/>
    <w:rsid w:val="000B7FED"/>
    <w:rsid w:val="000C038A"/>
    <w:rsid w:val="000C6598"/>
    <w:rsid w:val="000D44B3"/>
    <w:rsid w:val="000F0CB8"/>
    <w:rsid w:val="000F4826"/>
    <w:rsid w:val="00127E5B"/>
    <w:rsid w:val="00145D43"/>
    <w:rsid w:val="00192C46"/>
    <w:rsid w:val="001A08B3"/>
    <w:rsid w:val="001A7B60"/>
    <w:rsid w:val="001B2073"/>
    <w:rsid w:val="001B2BEC"/>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126"/>
    <w:rsid w:val="003E1A36"/>
    <w:rsid w:val="003F3365"/>
    <w:rsid w:val="00410371"/>
    <w:rsid w:val="00412C51"/>
    <w:rsid w:val="004242F1"/>
    <w:rsid w:val="00453F3E"/>
    <w:rsid w:val="004B75B7"/>
    <w:rsid w:val="005141D9"/>
    <w:rsid w:val="0051580D"/>
    <w:rsid w:val="00520CA3"/>
    <w:rsid w:val="00547111"/>
    <w:rsid w:val="00566981"/>
    <w:rsid w:val="00574AF5"/>
    <w:rsid w:val="00592D74"/>
    <w:rsid w:val="005E2C44"/>
    <w:rsid w:val="005E64FB"/>
    <w:rsid w:val="00621188"/>
    <w:rsid w:val="006257ED"/>
    <w:rsid w:val="0062631A"/>
    <w:rsid w:val="00653DE4"/>
    <w:rsid w:val="00665C47"/>
    <w:rsid w:val="00673632"/>
    <w:rsid w:val="00675C56"/>
    <w:rsid w:val="00695808"/>
    <w:rsid w:val="006A582F"/>
    <w:rsid w:val="006A6781"/>
    <w:rsid w:val="006B46FB"/>
    <w:rsid w:val="006E21FB"/>
    <w:rsid w:val="006F7EDC"/>
    <w:rsid w:val="00703306"/>
    <w:rsid w:val="00732E47"/>
    <w:rsid w:val="00774DBC"/>
    <w:rsid w:val="00792342"/>
    <w:rsid w:val="00796435"/>
    <w:rsid w:val="007977A8"/>
    <w:rsid w:val="007B512A"/>
    <w:rsid w:val="007B635F"/>
    <w:rsid w:val="007C2097"/>
    <w:rsid w:val="007D6A07"/>
    <w:rsid w:val="007D6A43"/>
    <w:rsid w:val="007D7016"/>
    <w:rsid w:val="007F7259"/>
    <w:rsid w:val="008040A8"/>
    <w:rsid w:val="00820896"/>
    <w:rsid w:val="008279FA"/>
    <w:rsid w:val="008626E7"/>
    <w:rsid w:val="0086435C"/>
    <w:rsid w:val="00870EE7"/>
    <w:rsid w:val="008714F9"/>
    <w:rsid w:val="00871CB2"/>
    <w:rsid w:val="008778DF"/>
    <w:rsid w:val="008863B9"/>
    <w:rsid w:val="008A45A6"/>
    <w:rsid w:val="008A69CD"/>
    <w:rsid w:val="008A6B05"/>
    <w:rsid w:val="008D3CCC"/>
    <w:rsid w:val="008F3789"/>
    <w:rsid w:val="008F686C"/>
    <w:rsid w:val="009148DE"/>
    <w:rsid w:val="009152BE"/>
    <w:rsid w:val="00941E30"/>
    <w:rsid w:val="009777D9"/>
    <w:rsid w:val="00982904"/>
    <w:rsid w:val="00991B88"/>
    <w:rsid w:val="009A5753"/>
    <w:rsid w:val="009A579D"/>
    <w:rsid w:val="009E3297"/>
    <w:rsid w:val="009F734F"/>
    <w:rsid w:val="00A065ED"/>
    <w:rsid w:val="00A246B6"/>
    <w:rsid w:val="00A360F9"/>
    <w:rsid w:val="00A47E70"/>
    <w:rsid w:val="00A50CF0"/>
    <w:rsid w:val="00A7671C"/>
    <w:rsid w:val="00AA2CBC"/>
    <w:rsid w:val="00AB6B84"/>
    <w:rsid w:val="00AC5820"/>
    <w:rsid w:val="00AD1CD8"/>
    <w:rsid w:val="00AD2077"/>
    <w:rsid w:val="00B258BB"/>
    <w:rsid w:val="00B370C0"/>
    <w:rsid w:val="00B42BD5"/>
    <w:rsid w:val="00B52BF8"/>
    <w:rsid w:val="00B569C7"/>
    <w:rsid w:val="00B67B97"/>
    <w:rsid w:val="00B730E9"/>
    <w:rsid w:val="00B968C8"/>
    <w:rsid w:val="00BA3EC5"/>
    <w:rsid w:val="00BA51D9"/>
    <w:rsid w:val="00BB5DFC"/>
    <w:rsid w:val="00BB712C"/>
    <w:rsid w:val="00BC0EC3"/>
    <w:rsid w:val="00BD279D"/>
    <w:rsid w:val="00BD6BB8"/>
    <w:rsid w:val="00BF49AA"/>
    <w:rsid w:val="00C06081"/>
    <w:rsid w:val="00C25CE8"/>
    <w:rsid w:val="00C66BA2"/>
    <w:rsid w:val="00C870F6"/>
    <w:rsid w:val="00C95985"/>
    <w:rsid w:val="00CA7206"/>
    <w:rsid w:val="00CB1ED4"/>
    <w:rsid w:val="00CC36E9"/>
    <w:rsid w:val="00CC5026"/>
    <w:rsid w:val="00CC68D0"/>
    <w:rsid w:val="00D03F9A"/>
    <w:rsid w:val="00D06D51"/>
    <w:rsid w:val="00D124EC"/>
    <w:rsid w:val="00D24991"/>
    <w:rsid w:val="00D424A3"/>
    <w:rsid w:val="00D50255"/>
    <w:rsid w:val="00D62A1B"/>
    <w:rsid w:val="00D66520"/>
    <w:rsid w:val="00D70176"/>
    <w:rsid w:val="00D80124"/>
    <w:rsid w:val="00D84AE9"/>
    <w:rsid w:val="00DA37DB"/>
    <w:rsid w:val="00DB26F9"/>
    <w:rsid w:val="00DE34CF"/>
    <w:rsid w:val="00E13058"/>
    <w:rsid w:val="00E13F3D"/>
    <w:rsid w:val="00E160F9"/>
    <w:rsid w:val="00E34898"/>
    <w:rsid w:val="00E63873"/>
    <w:rsid w:val="00EB09B7"/>
    <w:rsid w:val="00EE1002"/>
    <w:rsid w:val="00EE7D7C"/>
    <w:rsid w:val="00EF3754"/>
    <w:rsid w:val="00EF7598"/>
    <w:rsid w:val="00F25D98"/>
    <w:rsid w:val="00F300FB"/>
    <w:rsid w:val="00F560B0"/>
    <w:rsid w:val="00F61657"/>
    <w:rsid w:val="00F83681"/>
    <w:rsid w:val="00F918C0"/>
    <w:rsid w:val="00FB6386"/>
    <w:rsid w:val="00FD3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0F4826"/>
    <w:rPr>
      <w:rFonts w:ascii="Times New Roman" w:hAnsi="Times New Roman"/>
      <w:color w:val="FF0000"/>
      <w:lang w:val="en-GB" w:eastAsia="en-US"/>
    </w:rPr>
  </w:style>
  <w:style w:type="character" w:customStyle="1" w:styleId="B2Char">
    <w:name w:val="B2 Char"/>
    <w:link w:val="B2"/>
    <w:qFormat/>
    <w:rsid w:val="00AB6B84"/>
    <w:rPr>
      <w:rFonts w:ascii="Times New Roman" w:hAnsi="Times New Roman"/>
      <w:lang w:val="en-GB" w:eastAsia="en-US"/>
    </w:rPr>
  </w:style>
  <w:style w:type="character" w:customStyle="1" w:styleId="10">
    <w:name w:val="标题 1 字符"/>
    <w:link w:val="1"/>
    <w:rsid w:val="0062631A"/>
    <w:rPr>
      <w:rFonts w:ascii="Arial" w:hAnsi="Arial"/>
      <w:sz w:val="36"/>
      <w:lang w:val="en-GB" w:eastAsia="en-US"/>
    </w:rPr>
  </w:style>
  <w:style w:type="character" w:customStyle="1" w:styleId="20">
    <w:name w:val="标题 2 字符"/>
    <w:link w:val="2"/>
    <w:rsid w:val="0062631A"/>
    <w:rPr>
      <w:rFonts w:ascii="Arial" w:hAnsi="Arial"/>
      <w:sz w:val="32"/>
      <w:lang w:val="en-GB" w:eastAsia="en-US"/>
    </w:rPr>
  </w:style>
  <w:style w:type="character" w:customStyle="1" w:styleId="31">
    <w:name w:val="标题 3 字符"/>
    <w:link w:val="30"/>
    <w:rsid w:val="0062631A"/>
    <w:rPr>
      <w:rFonts w:ascii="Arial" w:hAnsi="Arial"/>
      <w:sz w:val="28"/>
      <w:lang w:val="en-GB" w:eastAsia="en-US"/>
    </w:rPr>
  </w:style>
  <w:style w:type="character" w:customStyle="1" w:styleId="41">
    <w:name w:val="标题 4 字符"/>
    <w:link w:val="40"/>
    <w:rsid w:val="0062631A"/>
    <w:rPr>
      <w:rFonts w:ascii="Arial" w:hAnsi="Arial"/>
      <w:sz w:val="24"/>
      <w:lang w:val="en-GB" w:eastAsia="en-US"/>
    </w:rPr>
  </w:style>
  <w:style w:type="character" w:customStyle="1" w:styleId="51">
    <w:name w:val="标题 5 字符"/>
    <w:link w:val="50"/>
    <w:rsid w:val="0062631A"/>
    <w:rPr>
      <w:rFonts w:ascii="Arial" w:hAnsi="Arial"/>
      <w:sz w:val="22"/>
      <w:lang w:val="en-GB" w:eastAsia="en-US"/>
    </w:rPr>
  </w:style>
  <w:style w:type="character" w:customStyle="1" w:styleId="60">
    <w:name w:val="标题 6 字符"/>
    <w:link w:val="6"/>
    <w:rsid w:val="0062631A"/>
    <w:rPr>
      <w:rFonts w:ascii="Arial" w:hAnsi="Arial"/>
      <w:lang w:val="en-GB" w:eastAsia="en-US"/>
    </w:rPr>
  </w:style>
  <w:style w:type="character" w:customStyle="1" w:styleId="70">
    <w:name w:val="标题 7 字符"/>
    <w:link w:val="7"/>
    <w:rsid w:val="0062631A"/>
    <w:rPr>
      <w:rFonts w:ascii="Arial" w:hAnsi="Arial"/>
      <w:lang w:val="en-GB" w:eastAsia="en-US"/>
    </w:rPr>
  </w:style>
  <w:style w:type="character" w:customStyle="1" w:styleId="NOZchn">
    <w:name w:val="NO Zchn"/>
    <w:link w:val="NO"/>
    <w:qFormat/>
    <w:rsid w:val="0062631A"/>
    <w:rPr>
      <w:rFonts w:ascii="Times New Roman" w:hAnsi="Times New Roman"/>
      <w:lang w:val="en-GB" w:eastAsia="en-US"/>
    </w:rPr>
  </w:style>
  <w:style w:type="character" w:customStyle="1" w:styleId="PLChar">
    <w:name w:val="PL Char"/>
    <w:link w:val="PL"/>
    <w:locked/>
    <w:rsid w:val="0062631A"/>
    <w:rPr>
      <w:rFonts w:ascii="Courier New" w:hAnsi="Courier New"/>
      <w:noProof/>
      <w:sz w:val="16"/>
      <w:lang w:val="en-GB" w:eastAsia="en-US"/>
    </w:rPr>
  </w:style>
  <w:style w:type="character" w:customStyle="1" w:styleId="TALChar">
    <w:name w:val="TAL Char"/>
    <w:link w:val="TAL"/>
    <w:qFormat/>
    <w:rsid w:val="0062631A"/>
    <w:rPr>
      <w:rFonts w:ascii="Arial" w:hAnsi="Arial"/>
      <w:sz w:val="18"/>
      <w:lang w:val="en-GB" w:eastAsia="en-US"/>
    </w:rPr>
  </w:style>
  <w:style w:type="character" w:customStyle="1" w:styleId="TACChar">
    <w:name w:val="TAC Char"/>
    <w:link w:val="TAC"/>
    <w:qFormat/>
    <w:locked/>
    <w:rsid w:val="0062631A"/>
    <w:rPr>
      <w:rFonts w:ascii="Arial" w:hAnsi="Arial"/>
      <w:sz w:val="18"/>
      <w:lang w:val="en-GB" w:eastAsia="en-US"/>
    </w:rPr>
  </w:style>
  <w:style w:type="character" w:customStyle="1" w:styleId="TAHCar">
    <w:name w:val="TAH Car"/>
    <w:link w:val="TAH"/>
    <w:qFormat/>
    <w:rsid w:val="0062631A"/>
    <w:rPr>
      <w:rFonts w:ascii="Arial" w:hAnsi="Arial"/>
      <w:b/>
      <w:sz w:val="18"/>
      <w:lang w:val="en-GB" w:eastAsia="en-US"/>
    </w:rPr>
  </w:style>
  <w:style w:type="character" w:customStyle="1" w:styleId="EXCar">
    <w:name w:val="EX Car"/>
    <w:link w:val="EX"/>
    <w:qFormat/>
    <w:rsid w:val="0062631A"/>
    <w:rPr>
      <w:rFonts w:ascii="Times New Roman" w:hAnsi="Times New Roman"/>
      <w:lang w:val="en-GB" w:eastAsia="en-US"/>
    </w:rPr>
  </w:style>
  <w:style w:type="character" w:customStyle="1" w:styleId="B1Char">
    <w:name w:val="B1 Char"/>
    <w:link w:val="B1"/>
    <w:qFormat/>
    <w:locked/>
    <w:rsid w:val="0062631A"/>
    <w:rPr>
      <w:rFonts w:ascii="Times New Roman" w:hAnsi="Times New Roman"/>
      <w:lang w:val="en-GB" w:eastAsia="en-US"/>
    </w:rPr>
  </w:style>
  <w:style w:type="character" w:customStyle="1" w:styleId="THChar">
    <w:name w:val="TH Char"/>
    <w:link w:val="TH"/>
    <w:qFormat/>
    <w:rsid w:val="0062631A"/>
    <w:rPr>
      <w:rFonts w:ascii="Arial" w:hAnsi="Arial"/>
      <w:b/>
      <w:lang w:val="en-GB" w:eastAsia="en-US"/>
    </w:rPr>
  </w:style>
  <w:style w:type="character" w:customStyle="1" w:styleId="TANChar">
    <w:name w:val="TAN Char"/>
    <w:link w:val="TAN"/>
    <w:qFormat/>
    <w:locked/>
    <w:rsid w:val="0062631A"/>
    <w:rPr>
      <w:rFonts w:ascii="Arial" w:hAnsi="Arial"/>
      <w:sz w:val="18"/>
      <w:lang w:val="en-GB" w:eastAsia="en-US"/>
    </w:rPr>
  </w:style>
  <w:style w:type="character" w:customStyle="1" w:styleId="TFChar">
    <w:name w:val="TF Char"/>
    <w:link w:val="TF"/>
    <w:qFormat/>
    <w:locked/>
    <w:rsid w:val="0062631A"/>
    <w:rPr>
      <w:rFonts w:ascii="Arial" w:hAnsi="Arial"/>
      <w:b/>
      <w:lang w:val="en-GB" w:eastAsia="en-US"/>
    </w:rPr>
  </w:style>
  <w:style w:type="paragraph" w:styleId="af8">
    <w:name w:val="Body Text"/>
    <w:basedOn w:val="a"/>
    <w:link w:val="af9"/>
    <w:unhideWhenUsed/>
    <w:rsid w:val="0062631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2631A"/>
    <w:rPr>
      <w:rFonts w:ascii="Times New Roman" w:eastAsia="Times New Roman" w:hAnsi="Times New Roman"/>
      <w:lang w:val="en-GB" w:eastAsia="en-GB"/>
    </w:rPr>
  </w:style>
  <w:style w:type="paragraph" w:customStyle="1" w:styleId="Guidance">
    <w:name w:val="Guidance"/>
    <w:basedOn w:val="a"/>
    <w:rsid w:val="0062631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2631A"/>
    <w:rPr>
      <w:rFonts w:ascii="Times New Roman" w:eastAsia="宋体" w:hAnsi="Times New Roman"/>
      <w:lang w:val="en-GB" w:eastAsia="en-US"/>
    </w:rPr>
  </w:style>
  <w:style w:type="character" w:customStyle="1" w:styleId="B3Car">
    <w:name w:val="B3 Car"/>
    <w:link w:val="B3"/>
    <w:rsid w:val="0062631A"/>
    <w:rPr>
      <w:rFonts w:ascii="Times New Roman" w:hAnsi="Times New Roman"/>
      <w:lang w:val="en-GB" w:eastAsia="en-US"/>
    </w:rPr>
  </w:style>
  <w:style w:type="character" w:customStyle="1" w:styleId="EWChar">
    <w:name w:val="EW Char"/>
    <w:link w:val="EW"/>
    <w:qFormat/>
    <w:locked/>
    <w:rsid w:val="0062631A"/>
    <w:rPr>
      <w:rFonts w:ascii="Times New Roman" w:hAnsi="Times New Roman"/>
      <w:lang w:val="en-GB" w:eastAsia="en-US"/>
    </w:rPr>
  </w:style>
  <w:style w:type="paragraph" w:customStyle="1" w:styleId="H2">
    <w:name w:val="H2"/>
    <w:basedOn w:val="a"/>
    <w:rsid w:val="0062631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2631A"/>
    <w:pPr>
      <w:numPr>
        <w:numId w:val="2"/>
      </w:numPr>
    </w:pPr>
  </w:style>
  <w:style w:type="character" w:customStyle="1" w:styleId="af3">
    <w:name w:val="批注框文本 字符"/>
    <w:basedOn w:val="a0"/>
    <w:link w:val="af2"/>
    <w:rsid w:val="0062631A"/>
    <w:rPr>
      <w:rFonts w:ascii="Tahoma" w:hAnsi="Tahoma" w:cs="Tahoma"/>
      <w:sz w:val="16"/>
      <w:szCs w:val="16"/>
      <w:lang w:val="en-GB" w:eastAsia="en-US"/>
    </w:rPr>
  </w:style>
  <w:style w:type="character" w:customStyle="1" w:styleId="TALZchn">
    <w:name w:val="TAL Zchn"/>
    <w:rsid w:val="0062631A"/>
    <w:rPr>
      <w:rFonts w:ascii="Arial" w:hAnsi="Arial"/>
      <w:sz w:val="18"/>
      <w:lang w:val="en-GB" w:eastAsia="en-US"/>
    </w:rPr>
  </w:style>
  <w:style w:type="character" w:customStyle="1" w:styleId="TF0">
    <w:name w:val="TF (文字)"/>
    <w:locked/>
    <w:rsid w:val="0062631A"/>
    <w:rPr>
      <w:rFonts w:ascii="Arial" w:hAnsi="Arial"/>
      <w:b/>
      <w:lang w:val="en-GB" w:eastAsia="en-US"/>
    </w:rPr>
  </w:style>
  <w:style w:type="character" w:customStyle="1" w:styleId="EditorsNoteCharChar">
    <w:name w:val="Editor's Note Char Char"/>
    <w:rsid w:val="0062631A"/>
    <w:rPr>
      <w:rFonts w:ascii="Times New Roman" w:hAnsi="Times New Roman"/>
      <w:color w:val="FF0000"/>
      <w:lang w:val="en-GB"/>
    </w:rPr>
  </w:style>
  <w:style w:type="character" w:customStyle="1" w:styleId="B1Char1">
    <w:name w:val="B1 Char1"/>
    <w:rsid w:val="0062631A"/>
    <w:rPr>
      <w:rFonts w:ascii="Times New Roman" w:hAnsi="Times New Roman"/>
      <w:lang w:val="en-GB" w:eastAsia="en-US"/>
    </w:rPr>
  </w:style>
  <w:style w:type="character" w:customStyle="1" w:styleId="apple-converted-space">
    <w:name w:val="apple-converted-space"/>
    <w:basedOn w:val="a0"/>
    <w:rsid w:val="0062631A"/>
  </w:style>
  <w:style w:type="character" w:customStyle="1" w:styleId="80">
    <w:name w:val="标题 8 字符"/>
    <w:basedOn w:val="a0"/>
    <w:link w:val="8"/>
    <w:rsid w:val="0062631A"/>
    <w:rPr>
      <w:rFonts w:ascii="Arial" w:hAnsi="Arial"/>
      <w:sz w:val="36"/>
      <w:lang w:val="en-GB" w:eastAsia="en-US"/>
    </w:rPr>
  </w:style>
  <w:style w:type="character" w:customStyle="1" w:styleId="90">
    <w:name w:val="标题 9 字符"/>
    <w:basedOn w:val="a0"/>
    <w:link w:val="9"/>
    <w:rsid w:val="0062631A"/>
    <w:rPr>
      <w:rFonts w:ascii="Arial" w:hAnsi="Arial"/>
      <w:sz w:val="36"/>
      <w:lang w:val="en-GB" w:eastAsia="en-US"/>
    </w:rPr>
  </w:style>
  <w:style w:type="character" w:customStyle="1" w:styleId="a5">
    <w:name w:val="页眉 字符"/>
    <w:basedOn w:val="a0"/>
    <w:link w:val="a4"/>
    <w:rsid w:val="0062631A"/>
    <w:rPr>
      <w:rFonts w:ascii="Arial" w:hAnsi="Arial"/>
      <w:b/>
      <w:noProof/>
      <w:sz w:val="18"/>
      <w:lang w:val="en-GB" w:eastAsia="en-US"/>
    </w:rPr>
  </w:style>
  <w:style w:type="character" w:customStyle="1" w:styleId="a8">
    <w:name w:val="脚注文本 字符"/>
    <w:basedOn w:val="a0"/>
    <w:link w:val="a7"/>
    <w:rsid w:val="0062631A"/>
    <w:rPr>
      <w:rFonts w:ascii="Times New Roman" w:hAnsi="Times New Roman"/>
      <w:sz w:val="16"/>
      <w:lang w:val="en-GB" w:eastAsia="en-US"/>
    </w:rPr>
  </w:style>
  <w:style w:type="character" w:customStyle="1" w:styleId="ac">
    <w:name w:val="页脚 字符"/>
    <w:basedOn w:val="a0"/>
    <w:link w:val="ab"/>
    <w:rsid w:val="0062631A"/>
    <w:rPr>
      <w:rFonts w:ascii="Arial" w:hAnsi="Arial"/>
      <w:b/>
      <w:i/>
      <w:noProof/>
      <w:sz w:val="18"/>
      <w:lang w:val="en-GB" w:eastAsia="en-US"/>
    </w:rPr>
  </w:style>
  <w:style w:type="character" w:customStyle="1" w:styleId="af0">
    <w:name w:val="批注文字 字符"/>
    <w:basedOn w:val="a0"/>
    <w:link w:val="af"/>
    <w:rsid w:val="0062631A"/>
    <w:rPr>
      <w:rFonts w:ascii="Times New Roman" w:hAnsi="Times New Roman"/>
      <w:lang w:val="en-GB" w:eastAsia="en-US"/>
    </w:rPr>
  </w:style>
  <w:style w:type="character" w:customStyle="1" w:styleId="af5">
    <w:name w:val="批注主题 字符"/>
    <w:basedOn w:val="af0"/>
    <w:link w:val="af4"/>
    <w:rsid w:val="0062631A"/>
    <w:rPr>
      <w:rFonts w:ascii="Times New Roman" w:hAnsi="Times New Roman"/>
      <w:b/>
      <w:bCs/>
      <w:lang w:val="en-GB" w:eastAsia="en-US"/>
    </w:rPr>
  </w:style>
  <w:style w:type="character" w:customStyle="1" w:styleId="af7">
    <w:name w:val="文档结构图 字符"/>
    <w:basedOn w:val="a0"/>
    <w:link w:val="af6"/>
    <w:rsid w:val="0062631A"/>
    <w:rPr>
      <w:rFonts w:ascii="Tahoma" w:hAnsi="Tahoma" w:cs="Tahoma"/>
      <w:shd w:val="clear" w:color="auto" w:fill="000080"/>
      <w:lang w:val="en-GB" w:eastAsia="en-US"/>
    </w:rPr>
  </w:style>
  <w:style w:type="character" w:customStyle="1" w:styleId="NOChar">
    <w:name w:val="NO Char"/>
    <w:qFormat/>
    <w:rsid w:val="0062631A"/>
    <w:rPr>
      <w:rFonts w:ascii="Times New Roman" w:hAnsi="Times New Roman"/>
      <w:lang w:val="en-GB" w:eastAsia="en-US"/>
    </w:rPr>
  </w:style>
  <w:style w:type="paragraph" w:styleId="afb">
    <w:name w:val="List Paragraph"/>
    <w:basedOn w:val="a"/>
    <w:uiPriority w:val="34"/>
    <w:qFormat/>
    <w:rsid w:val="0062631A"/>
    <w:pPr>
      <w:ind w:left="720"/>
      <w:contextualSpacing/>
    </w:pPr>
  </w:style>
  <w:style w:type="paragraph" w:customStyle="1" w:styleId="TAJ">
    <w:name w:val="TAJ"/>
    <w:basedOn w:val="TH"/>
    <w:rsid w:val="0062631A"/>
    <w:rPr>
      <w:rFonts w:eastAsia="宋体"/>
      <w:lang w:eastAsia="x-none"/>
    </w:rPr>
  </w:style>
  <w:style w:type="paragraph" w:styleId="afc">
    <w:name w:val="index heading"/>
    <w:basedOn w:val="a"/>
    <w:next w:val="a"/>
    <w:rsid w:val="0062631A"/>
    <w:pPr>
      <w:pBdr>
        <w:top w:val="single" w:sz="12" w:space="0" w:color="auto"/>
      </w:pBdr>
      <w:spacing w:before="360" w:after="240"/>
    </w:pPr>
    <w:rPr>
      <w:rFonts w:eastAsia="宋体"/>
      <w:b/>
      <w:i/>
      <w:sz w:val="26"/>
      <w:lang w:eastAsia="zh-CN"/>
    </w:rPr>
  </w:style>
  <w:style w:type="paragraph" w:customStyle="1" w:styleId="INDENT1">
    <w:name w:val="INDENT1"/>
    <w:basedOn w:val="a"/>
    <w:rsid w:val="0062631A"/>
    <w:pPr>
      <w:ind w:left="851"/>
    </w:pPr>
    <w:rPr>
      <w:rFonts w:eastAsia="宋体"/>
      <w:lang w:eastAsia="zh-CN"/>
    </w:rPr>
  </w:style>
  <w:style w:type="paragraph" w:customStyle="1" w:styleId="INDENT2">
    <w:name w:val="INDENT2"/>
    <w:basedOn w:val="a"/>
    <w:rsid w:val="0062631A"/>
    <w:pPr>
      <w:ind w:left="1135" w:hanging="284"/>
    </w:pPr>
    <w:rPr>
      <w:rFonts w:eastAsia="宋体"/>
      <w:lang w:eastAsia="zh-CN"/>
    </w:rPr>
  </w:style>
  <w:style w:type="paragraph" w:customStyle="1" w:styleId="INDENT3">
    <w:name w:val="INDENT3"/>
    <w:basedOn w:val="a"/>
    <w:rsid w:val="0062631A"/>
    <w:pPr>
      <w:ind w:left="1701" w:hanging="567"/>
    </w:pPr>
    <w:rPr>
      <w:rFonts w:eastAsia="宋体"/>
      <w:lang w:eastAsia="zh-CN"/>
    </w:rPr>
  </w:style>
  <w:style w:type="paragraph" w:customStyle="1" w:styleId="FigureTitle">
    <w:name w:val="Figure_Title"/>
    <w:basedOn w:val="a"/>
    <w:next w:val="a"/>
    <w:rsid w:val="0062631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2631A"/>
    <w:pPr>
      <w:keepNext/>
      <w:keepLines/>
      <w:spacing w:before="240"/>
      <w:ind w:left="1418"/>
    </w:pPr>
    <w:rPr>
      <w:rFonts w:ascii="Arial" w:eastAsia="宋体" w:hAnsi="Arial"/>
      <w:b/>
      <w:sz w:val="36"/>
      <w:lang w:eastAsia="zh-CN"/>
    </w:rPr>
  </w:style>
  <w:style w:type="paragraph" w:styleId="afd">
    <w:name w:val="caption"/>
    <w:basedOn w:val="a"/>
    <w:next w:val="a"/>
    <w:qFormat/>
    <w:rsid w:val="0062631A"/>
    <w:pPr>
      <w:spacing w:before="120" w:after="120"/>
    </w:pPr>
    <w:rPr>
      <w:rFonts w:eastAsia="宋体"/>
      <w:b/>
      <w:lang w:eastAsia="zh-CN"/>
    </w:rPr>
  </w:style>
  <w:style w:type="paragraph" w:styleId="afe">
    <w:name w:val="Plain Text"/>
    <w:basedOn w:val="a"/>
    <w:link w:val="aff"/>
    <w:rsid w:val="0062631A"/>
    <w:rPr>
      <w:rFonts w:ascii="Courier New" w:eastAsia="Times New Roman" w:hAnsi="Courier New"/>
      <w:lang w:eastAsia="zh-CN"/>
    </w:rPr>
  </w:style>
  <w:style w:type="character" w:customStyle="1" w:styleId="aff">
    <w:name w:val="纯文本 字符"/>
    <w:basedOn w:val="a0"/>
    <w:link w:val="afe"/>
    <w:rsid w:val="0062631A"/>
    <w:rPr>
      <w:rFonts w:ascii="Courier New" w:eastAsia="Times New Roman" w:hAnsi="Courier New"/>
      <w:lang w:val="en-GB" w:eastAsia="zh-CN"/>
    </w:rPr>
  </w:style>
  <w:style w:type="paragraph" w:styleId="TOC">
    <w:name w:val="TOC Heading"/>
    <w:basedOn w:val="1"/>
    <w:next w:val="a"/>
    <w:uiPriority w:val="39"/>
    <w:unhideWhenUsed/>
    <w:qFormat/>
    <w:rsid w:val="0062631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2631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2631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263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2631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2631A"/>
    <w:rPr>
      <w:rFonts w:ascii="Times New Roman" w:eastAsia="Times New Roman" w:hAnsi="Times New Roman"/>
      <w:lang w:val="en-GB" w:eastAsia="en-GB"/>
    </w:rPr>
  </w:style>
  <w:style w:type="paragraph" w:styleId="34">
    <w:name w:val="Body Text 3"/>
    <w:basedOn w:val="a"/>
    <w:link w:val="35"/>
    <w:semiHidden/>
    <w:unhideWhenUsed/>
    <w:rsid w:val="0062631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2631A"/>
    <w:rPr>
      <w:rFonts w:ascii="Times New Roman" w:eastAsia="Times New Roman" w:hAnsi="Times New Roman"/>
      <w:sz w:val="16"/>
      <w:szCs w:val="16"/>
      <w:lang w:val="en-GB" w:eastAsia="en-GB"/>
    </w:rPr>
  </w:style>
  <w:style w:type="paragraph" w:styleId="aff2">
    <w:name w:val="Body Text First Indent"/>
    <w:basedOn w:val="af8"/>
    <w:link w:val="aff3"/>
    <w:rsid w:val="0062631A"/>
    <w:pPr>
      <w:spacing w:after="180"/>
      <w:ind w:firstLine="360"/>
    </w:pPr>
  </w:style>
  <w:style w:type="character" w:customStyle="1" w:styleId="aff3">
    <w:name w:val="正文文本首行缩进 字符"/>
    <w:basedOn w:val="af9"/>
    <w:link w:val="aff2"/>
    <w:rsid w:val="0062631A"/>
    <w:rPr>
      <w:rFonts w:ascii="Times New Roman" w:eastAsia="Times New Roman" w:hAnsi="Times New Roman"/>
      <w:lang w:val="en-GB" w:eastAsia="en-GB"/>
    </w:rPr>
  </w:style>
  <w:style w:type="paragraph" w:styleId="aff4">
    <w:name w:val="Body Text Indent"/>
    <w:basedOn w:val="a"/>
    <w:link w:val="aff5"/>
    <w:semiHidden/>
    <w:unhideWhenUsed/>
    <w:rsid w:val="0062631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2631A"/>
    <w:rPr>
      <w:rFonts w:ascii="Times New Roman" w:eastAsia="Times New Roman" w:hAnsi="Times New Roman"/>
      <w:lang w:val="en-GB" w:eastAsia="en-GB"/>
    </w:rPr>
  </w:style>
  <w:style w:type="paragraph" w:styleId="28">
    <w:name w:val="Body Text First Indent 2"/>
    <w:basedOn w:val="aff4"/>
    <w:link w:val="29"/>
    <w:semiHidden/>
    <w:unhideWhenUsed/>
    <w:rsid w:val="0062631A"/>
    <w:pPr>
      <w:spacing w:after="180"/>
      <w:ind w:left="360" w:firstLine="360"/>
    </w:pPr>
  </w:style>
  <w:style w:type="character" w:customStyle="1" w:styleId="29">
    <w:name w:val="正文文本首行缩进 2 字符"/>
    <w:basedOn w:val="aff5"/>
    <w:link w:val="28"/>
    <w:semiHidden/>
    <w:rsid w:val="0062631A"/>
    <w:rPr>
      <w:rFonts w:ascii="Times New Roman" w:eastAsia="Times New Roman" w:hAnsi="Times New Roman"/>
      <w:lang w:val="en-GB" w:eastAsia="en-GB"/>
    </w:rPr>
  </w:style>
  <w:style w:type="paragraph" w:styleId="2a">
    <w:name w:val="Body Text Indent 2"/>
    <w:basedOn w:val="a"/>
    <w:link w:val="2b"/>
    <w:semiHidden/>
    <w:unhideWhenUsed/>
    <w:rsid w:val="0062631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2631A"/>
    <w:rPr>
      <w:rFonts w:ascii="Times New Roman" w:eastAsia="Times New Roman" w:hAnsi="Times New Roman"/>
      <w:lang w:val="en-GB" w:eastAsia="en-GB"/>
    </w:rPr>
  </w:style>
  <w:style w:type="paragraph" w:styleId="36">
    <w:name w:val="Body Text Indent 3"/>
    <w:basedOn w:val="a"/>
    <w:link w:val="37"/>
    <w:semiHidden/>
    <w:unhideWhenUsed/>
    <w:rsid w:val="0062631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2631A"/>
    <w:rPr>
      <w:rFonts w:ascii="Times New Roman" w:eastAsia="Times New Roman" w:hAnsi="Times New Roman"/>
      <w:sz w:val="16"/>
      <w:szCs w:val="16"/>
      <w:lang w:val="en-GB" w:eastAsia="en-GB"/>
    </w:rPr>
  </w:style>
  <w:style w:type="paragraph" w:styleId="aff6">
    <w:name w:val="Closing"/>
    <w:basedOn w:val="a"/>
    <w:link w:val="aff7"/>
    <w:semiHidden/>
    <w:unhideWhenUsed/>
    <w:rsid w:val="0062631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2631A"/>
    <w:rPr>
      <w:rFonts w:ascii="Times New Roman" w:eastAsia="Times New Roman" w:hAnsi="Times New Roman"/>
      <w:lang w:val="en-GB" w:eastAsia="en-GB"/>
    </w:rPr>
  </w:style>
  <w:style w:type="paragraph" w:styleId="aff8">
    <w:name w:val="Date"/>
    <w:basedOn w:val="a"/>
    <w:next w:val="a"/>
    <w:link w:val="aff9"/>
    <w:rsid w:val="0062631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2631A"/>
    <w:rPr>
      <w:rFonts w:ascii="Times New Roman" w:eastAsia="Times New Roman" w:hAnsi="Times New Roman"/>
      <w:lang w:val="en-GB" w:eastAsia="en-GB"/>
    </w:rPr>
  </w:style>
  <w:style w:type="paragraph" w:styleId="affa">
    <w:name w:val="E-mail Signature"/>
    <w:basedOn w:val="a"/>
    <w:link w:val="affb"/>
    <w:semiHidden/>
    <w:unhideWhenUsed/>
    <w:rsid w:val="0062631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2631A"/>
    <w:rPr>
      <w:rFonts w:ascii="Times New Roman" w:eastAsia="Times New Roman" w:hAnsi="Times New Roman"/>
      <w:lang w:val="en-GB" w:eastAsia="en-GB"/>
    </w:rPr>
  </w:style>
  <w:style w:type="paragraph" w:styleId="affc">
    <w:name w:val="endnote text"/>
    <w:basedOn w:val="a"/>
    <w:link w:val="affd"/>
    <w:semiHidden/>
    <w:unhideWhenUsed/>
    <w:rsid w:val="0062631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2631A"/>
    <w:rPr>
      <w:rFonts w:ascii="Times New Roman" w:eastAsia="Times New Roman" w:hAnsi="Times New Roman"/>
      <w:lang w:val="en-GB" w:eastAsia="en-GB"/>
    </w:rPr>
  </w:style>
  <w:style w:type="paragraph" w:styleId="affe">
    <w:name w:val="envelope address"/>
    <w:basedOn w:val="a"/>
    <w:semiHidden/>
    <w:unhideWhenUsed/>
    <w:rsid w:val="006263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263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2631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2631A"/>
    <w:rPr>
      <w:rFonts w:ascii="Times New Roman" w:eastAsia="Times New Roman" w:hAnsi="Times New Roman"/>
      <w:i/>
      <w:iCs/>
      <w:lang w:val="en-GB" w:eastAsia="en-GB"/>
    </w:rPr>
  </w:style>
  <w:style w:type="paragraph" w:styleId="HTML1">
    <w:name w:val="HTML Preformatted"/>
    <w:basedOn w:val="a"/>
    <w:link w:val="HTML2"/>
    <w:semiHidden/>
    <w:unhideWhenUsed/>
    <w:rsid w:val="0062631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2631A"/>
    <w:rPr>
      <w:rFonts w:ascii="Consolas" w:eastAsia="Times New Roman" w:hAnsi="Consolas"/>
      <w:lang w:val="en-GB" w:eastAsia="en-GB"/>
    </w:rPr>
  </w:style>
  <w:style w:type="paragraph" w:styleId="38">
    <w:name w:val="index 3"/>
    <w:basedOn w:val="a"/>
    <w:next w:val="a"/>
    <w:semiHidden/>
    <w:unhideWhenUsed/>
    <w:rsid w:val="0062631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2631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2631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2631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2631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2631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2631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263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2631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2631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2631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2631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2631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2631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2631A"/>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2631A"/>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2631A"/>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263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2631A"/>
    <w:rPr>
      <w:rFonts w:ascii="Consolas" w:eastAsia="Times New Roman" w:hAnsi="Consolas"/>
      <w:lang w:val="en-GB" w:eastAsia="en-GB"/>
    </w:rPr>
  </w:style>
  <w:style w:type="paragraph" w:styleId="afff5">
    <w:name w:val="Message Header"/>
    <w:basedOn w:val="a"/>
    <w:link w:val="afff6"/>
    <w:semiHidden/>
    <w:unhideWhenUsed/>
    <w:rsid w:val="006263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2631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2631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2631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2631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2631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2631A"/>
    <w:rPr>
      <w:rFonts w:ascii="Times New Roman" w:eastAsia="Times New Roman" w:hAnsi="Times New Roman"/>
      <w:lang w:val="en-GB" w:eastAsia="en-GB"/>
    </w:rPr>
  </w:style>
  <w:style w:type="paragraph" w:styleId="afffc">
    <w:name w:val="Quote"/>
    <w:basedOn w:val="a"/>
    <w:next w:val="a"/>
    <w:link w:val="afffd"/>
    <w:uiPriority w:val="29"/>
    <w:qFormat/>
    <w:rsid w:val="0062631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2631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2631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2631A"/>
    <w:rPr>
      <w:rFonts w:ascii="Times New Roman" w:eastAsia="Times New Roman" w:hAnsi="Times New Roman"/>
      <w:lang w:val="en-GB" w:eastAsia="en-GB"/>
    </w:rPr>
  </w:style>
  <w:style w:type="paragraph" w:styleId="affff0">
    <w:name w:val="Signature"/>
    <w:basedOn w:val="a"/>
    <w:link w:val="affff1"/>
    <w:semiHidden/>
    <w:unhideWhenUsed/>
    <w:rsid w:val="0062631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2631A"/>
    <w:rPr>
      <w:rFonts w:ascii="Times New Roman" w:eastAsia="Times New Roman" w:hAnsi="Times New Roman"/>
      <w:lang w:val="en-GB" w:eastAsia="en-GB"/>
    </w:rPr>
  </w:style>
  <w:style w:type="paragraph" w:styleId="affff2">
    <w:name w:val="Subtitle"/>
    <w:basedOn w:val="a"/>
    <w:next w:val="a"/>
    <w:link w:val="affff3"/>
    <w:qFormat/>
    <w:rsid w:val="006263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2631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2631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2631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263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2631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263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2631A"/>
    <w:pPr>
      <w:spacing w:before="100" w:beforeAutospacing="1" w:after="100" w:afterAutospacing="1"/>
    </w:pPr>
    <w:rPr>
      <w:rFonts w:eastAsia="Times New Roman"/>
      <w:sz w:val="24"/>
      <w:szCs w:val="24"/>
      <w:lang w:eastAsia="en-GB"/>
    </w:rPr>
  </w:style>
  <w:style w:type="character" w:customStyle="1" w:styleId="B3Char">
    <w:name w:val="B3 Char"/>
    <w:rsid w:val="0062631A"/>
    <w:rPr>
      <w:rFonts w:ascii="Times New Roman" w:hAnsi="Times New Roman"/>
      <w:lang w:val="en-GB" w:eastAsia="en-US"/>
    </w:rPr>
  </w:style>
  <w:style w:type="character" w:customStyle="1" w:styleId="TFCharChar">
    <w:name w:val="TF Char Char"/>
    <w:rsid w:val="006263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720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BFADF-7A40-4785-97A5-2B74550A1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25</Pages>
  <Words>14212</Words>
  <Characters>81013</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1900-01-01T00:00:00Z</cp:lastPrinted>
  <dcterms:created xsi:type="dcterms:W3CDTF">2023-02-14T12:49:00Z</dcterms:created>
  <dcterms:modified xsi:type="dcterms:W3CDTF">2023-02-20T09:24:00Z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